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38147" w14:textId="0187E80B" w:rsidR="00EB289A" w:rsidRPr="00EB289A" w:rsidRDefault="00EB289A" w:rsidP="00EB289A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lang w:val="en-US"/>
        </w:rPr>
      </w:pPr>
      <w:r w:rsidRPr="00EB289A">
        <w:rPr>
          <w:rFonts w:ascii="Arial" w:eastAsia="MS Mincho" w:hAnsi="Arial"/>
          <w:b/>
          <w:bCs/>
          <w:sz w:val="24"/>
          <w:szCs w:val="24"/>
          <w:lang w:val="en-US"/>
        </w:rPr>
        <w:t>3GPP TSG-RAN WG3 Meeting #121bis-e</w:t>
      </w:r>
      <w:r w:rsidRPr="00EB289A">
        <w:rPr>
          <w:rFonts w:ascii="Arial" w:eastAsia="MS Mincho" w:hAnsi="Arial"/>
          <w:b/>
          <w:bCs/>
          <w:sz w:val="24"/>
          <w:szCs w:val="24"/>
          <w:lang w:val="en-US"/>
        </w:rPr>
        <w:tab/>
        <w:t>R3-235</w:t>
      </w:r>
      <w:r>
        <w:rPr>
          <w:rFonts w:ascii="Arial" w:eastAsia="MS Mincho" w:hAnsi="Arial"/>
          <w:b/>
          <w:bCs/>
          <w:sz w:val="24"/>
          <w:szCs w:val="24"/>
          <w:lang w:val="en-US"/>
        </w:rPr>
        <w:t>979</w:t>
      </w:r>
    </w:p>
    <w:p w14:paraId="41033638" w14:textId="77777777" w:rsidR="00EB289A" w:rsidRPr="00EB289A" w:rsidRDefault="00EB289A" w:rsidP="00EB289A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lang w:val="en-US"/>
        </w:rPr>
      </w:pPr>
      <w:r w:rsidRPr="00EB289A">
        <w:rPr>
          <w:rFonts w:ascii="Arial" w:eastAsia="MS Mincho" w:hAnsi="Arial"/>
          <w:b/>
          <w:bCs/>
          <w:sz w:val="24"/>
          <w:szCs w:val="24"/>
          <w:lang w:val="en-US"/>
        </w:rPr>
        <w:t>Xiamen, China, 09 – 13 October 2023</w:t>
      </w:r>
    </w:p>
    <w:p w14:paraId="54DA1828" w14:textId="43933033" w:rsidR="00C57CAC" w:rsidRPr="00447B02" w:rsidRDefault="002D5FAC" w:rsidP="00447B02">
      <w:pPr>
        <w:widowControl w:val="0"/>
        <w:tabs>
          <w:tab w:val="right" w:pos="9639"/>
        </w:tabs>
        <w:spacing w:after="0"/>
        <w:rPr>
          <w:rFonts w:ascii="Arial" w:eastAsia="SimSun" w:hAnsi="Arial" w:cs="Arial"/>
          <w:b/>
          <w:noProof/>
          <w:color w:val="000000"/>
          <w:sz w:val="24"/>
          <w:szCs w:val="24"/>
        </w:rPr>
      </w:pP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F4C370" w:rsidR="001E41F3" w:rsidRPr="00410371" w:rsidRDefault="00EB53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D5FAC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D48FA" w:rsidR="001E41F3" w:rsidRPr="00410371" w:rsidRDefault="00EB53B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D5FAC">
              <w:rPr>
                <w:b/>
                <w:noProof/>
                <w:sz w:val="28"/>
              </w:rPr>
              <w:t>1010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1588C5" w:rsidR="001E41F3" w:rsidRPr="00410371" w:rsidRDefault="001761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AB6204" w:rsidR="001E41F3" w:rsidRPr="00410371" w:rsidRDefault="00EB53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D5FAC">
              <w:rPr>
                <w:b/>
                <w:noProof/>
                <w:sz w:val="28"/>
              </w:rPr>
              <w:t>17.</w:t>
            </w:r>
            <w:r w:rsidR="00EB289A">
              <w:rPr>
                <w:b/>
                <w:noProof/>
                <w:sz w:val="28"/>
              </w:rPr>
              <w:t>6</w:t>
            </w:r>
            <w:r w:rsidR="002D5F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1B6906" w:rsidR="00F25D98" w:rsidRDefault="002D5F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69132" w:rsidR="00C57CAC" w:rsidRDefault="00EB53B2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D5FAC" w:rsidRPr="002D5FAC">
              <w:rPr>
                <w:noProof/>
              </w:rPr>
              <w:t>(BLCR to 38.423) Introduct</w:t>
            </w:r>
            <w:r w:rsidR="00AB7491">
              <w:rPr>
                <w:noProof/>
              </w:rPr>
              <w:t>i</w:t>
            </w:r>
            <w:r w:rsidR="002D5FAC" w:rsidRPr="002D5FAC">
              <w:rPr>
                <w:noProof/>
              </w:rPr>
              <w:t>on o</w:t>
            </w:r>
            <w:r w:rsidR="00E226CE">
              <w:rPr>
                <w:noProof/>
              </w:rPr>
              <w:t>f</w:t>
            </w:r>
            <w:r w:rsidR="002D5FAC" w:rsidRPr="002D5FAC">
              <w:rPr>
                <w:noProof/>
              </w:rPr>
              <w:t xml:space="preserve"> MT-SDT</w:t>
            </w:r>
            <w:r>
              <w:rPr>
                <w:noProof/>
              </w:rPr>
              <w:fldChar w:fldCharType="end"/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1182" w:rsidR="00C57CAC" w:rsidRPr="00D25C01" w:rsidRDefault="002D5F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ZTE, Intel Corporation, Nokia, Nokia Shanghai Bell, China Telecom, Huawei</w:t>
            </w:r>
            <w:r w:rsidR="00D25C01">
              <w:t>, Lenovo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EB53B2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B3D08" w:rsidR="00C57CAC" w:rsidRDefault="00EB53B2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5FAC" w:rsidRPr="008F00AB">
              <w:rPr>
                <w:lang w:val="en-US"/>
              </w:rPr>
              <w:t>NR_MT_SDT</w:t>
            </w:r>
            <w:r w:rsidR="002D5FAC">
              <w:rPr>
                <w:lang w:val="en-US"/>
              </w:rPr>
              <w:t>-Core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978675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640EF">
              <w:t>3</w:t>
            </w:r>
            <w:r>
              <w:t>-</w:t>
            </w:r>
            <w:r w:rsidR="00E226CE">
              <w:t>10</w:t>
            </w:r>
            <w:r w:rsidR="00D8198D">
              <w:t>-</w:t>
            </w:r>
            <w:r w:rsidR="00BA60BD">
              <w:t>1</w:t>
            </w:r>
            <w:r w:rsidR="00E226CE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8D1611" w:rsidR="001E41F3" w:rsidRDefault="00EB53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D5FA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041C8" w:rsidR="001E41F3" w:rsidRDefault="00BA60BD">
            <w:pPr>
              <w:pStyle w:val="CRCoverPage"/>
              <w:spacing w:after="0"/>
              <w:ind w:left="100"/>
              <w:rPr>
                <w:noProof/>
              </w:rPr>
            </w:pPr>
            <w:r w:rsidRPr="00BA60BD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5B37E0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 w:rsidRPr="007178F4">
              <w:rPr>
                <w:noProof/>
              </w:rPr>
              <w:t>Introduction of NR Mobile Terminated – Small Data Transmission (NR MT-SDT).</w:t>
            </w:r>
          </w:p>
        </w:tc>
      </w:tr>
      <w:tr w:rsidR="002D5F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5FAC" w:rsidRDefault="002D5FAC" w:rsidP="002D5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90F9D" w14:textId="77777777" w:rsidR="002D5FAC" w:rsidRPr="00881D10" w:rsidRDefault="002D5FAC" w:rsidP="002D5FAC">
            <w:pPr>
              <w:spacing w:after="0"/>
              <w:rPr>
                <w:rFonts w:ascii="Arial" w:hAnsi="Arial"/>
                <w:b/>
                <w:noProof/>
                <w:sz w:val="22"/>
                <w:szCs w:val="22"/>
              </w:rPr>
            </w:pP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RAN3-119 (Athens)</w:t>
            </w:r>
          </w:p>
          <w:p w14:paraId="75B8E8ED" w14:textId="77777777" w:rsidR="002D5FAC" w:rsidRPr="00881D10" w:rsidRDefault="002D5FAC" w:rsidP="00AC757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 xml:space="preserve">Implement TP R3-230913 </w:t>
            </w:r>
          </w:p>
          <w:p w14:paraId="51CCC5B5" w14:textId="77777777" w:rsidR="002D5FAC" w:rsidRPr="00881D10" w:rsidRDefault="002D5FAC" w:rsidP="00AC7576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>Captured the abbreviation of MT-SDT;</w:t>
            </w:r>
          </w:p>
          <w:p w14:paraId="37C9831A" w14:textId="77777777" w:rsidR="002D5FAC" w:rsidRPr="00881D10" w:rsidRDefault="002D5FAC" w:rsidP="00AC7576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i/>
                <w:iCs/>
                <w:noProof/>
              </w:rPr>
              <w:t>MT-SDT Information</w:t>
            </w:r>
            <w:r w:rsidRPr="00881D10">
              <w:rPr>
                <w:noProof/>
              </w:rPr>
              <w:t xml:space="preserve"> IE is introduced in the RAN PAGING message, with details FFS.</w:t>
            </w:r>
          </w:p>
          <w:p w14:paraId="48B747D3" w14:textId="77777777" w:rsidR="002D5FAC" w:rsidRPr="00881D10" w:rsidRDefault="002D5FAC" w:rsidP="002D5FAC">
            <w:pPr>
              <w:spacing w:after="0"/>
              <w:rPr>
                <w:rFonts w:ascii="Arial" w:hAnsi="Arial"/>
                <w:b/>
                <w:noProof/>
                <w:sz w:val="22"/>
                <w:szCs w:val="22"/>
              </w:rPr>
            </w:pP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RAN3-119bis (Online)</w:t>
            </w:r>
          </w:p>
          <w:p w14:paraId="3A4B3927" w14:textId="77777777" w:rsidR="002D5FAC" w:rsidRPr="00881D10" w:rsidRDefault="002D5FAC" w:rsidP="00AC757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 xml:space="preserve">Implement TP R3-232087 </w:t>
            </w:r>
          </w:p>
          <w:p w14:paraId="72DC5C4A" w14:textId="77777777" w:rsidR="002D5FAC" w:rsidRDefault="002D5FAC" w:rsidP="00AC7576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 xml:space="preserve">Addition of </w:t>
            </w:r>
            <w:r w:rsidRPr="00881D10">
              <w:rPr>
                <w:i/>
                <w:iCs/>
                <w:noProof/>
              </w:rPr>
              <w:t>MT-SDT Data Size</w:t>
            </w:r>
            <w:r w:rsidRPr="00881D10">
              <w:rPr>
                <w:noProof/>
              </w:rPr>
              <w:t xml:space="preserve"> IE in </w:t>
            </w:r>
            <w:r w:rsidRPr="00881D10">
              <w:rPr>
                <w:i/>
                <w:iCs/>
                <w:noProof/>
              </w:rPr>
              <w:t>MT-SDT Information</w:t>
            </w:r>
            <w:r w:rsidRPr="00881D10">
              <w:rPr>
                <w:noProof/>
              </w:rPr>
              <w:t xml:space="preserve"> IE with FFS</w:t>
            </w:r>
          </w:p>
          <w:p w14:paraId="4393A867" w14:textId="77777777" w:rsidR="008F52A1" w:rsidRPr="00881D10" w:rsidRDefault="008F52A1" w:rsidP="008F52A1">
            <w:pPr>
              <w:pStyle w:val="CRCoverPage"/>
              <w:spacing w:after="0"/>
              <w:rPr>
                <w:noProof/>
              </w:rPr>
            </w:pPr>
          </w:p>
          <w:p w14:paraId="78B9FCAE" w14:textId="79349902" w:rsidR="008F52A1" w:rsidRPr="00881D10" w:rsidRDefault="008F52A1" w:rsidP="008F52A1">
            <w:pPr>
              <w:spacing w:after="0"/>
              <w:rPr>
                <w:rFonts w:ascii="Arial" w:hAnsi="Arial"/>
                <w:b/>
                <w:noProof/>
                <w:sz w:val="22"/>
                <w:szCs w:val="22"/>
              </w:rPr>
            </w:pP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RAN3-1</w:t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20</w:t>
            </w: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 xml:space="preserve"> (</w:t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Incheon</w:t>
            </w: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)</w:t>
            </w:r>
          </w:p>
          <w:p w14:paraId="2DEBD31A" w14:textId="77777777" w:rsidR="00AC7576" w:rsidRDefault="008F52A1" w:rsidP="00AC757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>Implement TP R3-23</w:t>
            </w:r>
            <w:r>
              <w:rPr>
                <w:noProof/>
              </w:rPr>
              <w:t>3405</w:t>
            </w:r>
          </w:p>
          <w:p w14:paraId="121F8651" w14:textId="3BE80759" w:rsidR="008F52A1" w:rsidRDefault="00AC7576" w:rsidP="00585F15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 xml:space="preserve">Addition of </w:t>
            </w:r>
            <w:r w:rsidRPr="00881D10">
              <w:rPr>
                <w:i/>
                <w:iCs/>
                <w:noProof/>
              </w:rPr>
              <w:t xml:space="preserve">MT-SDT </w:t>
            </w:r>
            <w:r w:rsidR="00585F15">
              <w:rPr>
                <w:i/>
                <w:iCs/>
                <w:noProof/>
              </w:rPr>
              <w:t>Indicator</w:t>
            </w:r>
            <w:r w:rsidR="00585F15" w:rsidRPr="00585F15">
              <w:rPr>
                <w:noProof/>
              </w:rPr>
              <w:t xml:space="preserve"> </w:t>
            </w:r>
            <w:r w:rsidR="00585F15">
              <w:rPr>
                <w:noProof/>
              </w:rPr>
              <w:t xml:space="preserve">IE </w:t>
            </w:r>
            <w:r w:rsidR="00585F15" w:rsidRPr="00585F15">
              <w:rPr>
                <w:noProof/>
              </w:rPr>
              <w:t>and resolution of Editor’s Notes</w:t>
            </w:r>
          </w:p>
          <w:p w14:paraId="4F55E672" w14:textId="77777777" w:rsidR="00E226CE" w:rsidRDefault="00E226CE" w:rsidP="00E226CE">
            <w:pPr>
              <w:pStyle w:val="CRCoverPage"/>
              <w:spacing w:after="0"/>
              <w:rPr>
                <w:noProof/>
              </w:rPr>
            </w:pPr>
          </w:p>
          <w:p w14:paraId="339C6946" w14:textId="6B091879" w:rsidR="00E226CE" w:rsidRPr="00881D10" w:rsidRDefault="00E226CE" w:rsidP="00E226CE">
            <w:pPr>
              <w:spacing w:after="0"/>
              <w:rPr>
                <w:rFonts w:ascii="Arial" w:hAnsi="Arial"/>
                <w:b/>
                <w:noProof/>
                <w:sz w:val="22"/>
                <w:szCs w:val="22"/>
              </w:rPr>
            </w:pP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RAN3-1</w:t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21bis</w:t>
            </w: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 xml:space="preserve"> (</w:t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Xiamen</w:t>
            </w: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)</w:t>
            </w:r>
          </w:p>
          <w:p w14:paraId="127F790D" w14:textId="2ACD71F4" w:rsidR="00E226CE" w:rsidRDefault="00E226CE" w:rsidP="00E226C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>Implement TP R3-23</w:t>
            </w:r>
            <w:r w:rsidR="00664293">
              <w:rPr>
                <w:noProof/>
              </w:rPr>
              <w:t>5706</w:t>
            </w:r>
          </w:p>
          <w:p w14:paraId="3F539A4D" w14:textId="73DBCCB8" w:rsidR="00E226CE" w:rsidRDefault="00664293" w:rsidP="00E226CE">
            <w:pPr>
              <w:pStyle w:val="CRCoverPage"/>
              <w:numPr>
                <w:ilvl w:val="1"/>
                <w:numId w:val="20"/>
              </w:numPr>
              <w:spacing w:after="0"/>
              <w:rPr>
                <w:noProof/>
              </w:rPr>
            </w:pPr>
            <w:r w:rsidRPr="00664293">
              <w:rPr>
                <w:noProof/>
              </w:rPr>
              <w:t>Correction on the MT-SDT Data Size</w:t>
            </w:r>
            <w:r>
              <w:rPr>
                <w:noProof/>
              </w:rPr>
              <w:t xml:space="preserve"> semantics</w:t>
            </w:r>
          </w:p>
          <w:p w14:paraId="3650F10B" w14:textId="77777777" w:rsidR="00E226CE" w:rsidRPr="00881D10" w:rsidRDefault="00E226CE" w:rsidP="00E226CE">
            <w:pPr>
              <w:pStyle w:val="CRCoverPage"/>
              <w:spacing w:after="0"/>
              <w:rPr>
                <w:noProof/>
              </w:rPr>
            </w:pPr>
          </w:p>
          <w:p w14:paraId="31C656EC" w14:textId="77777777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F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5FAC" w:rsidRDefault="002D5FAC" w:rsidP="002D5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D7BE5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 w:rsidRPr="00515D91">
              <w:t>Rel-1</w:t>
            </w:r>
            <w:r>
              <w:t>8</w:t>
            </w:r>
            <w:r w:rsidRPr="00515D91">
              <w:t xml:space="preserve"> </w:t>
            </w:r>
            <w:r>
              <w:t xml:space="preserve">NR MT SDT </w:t>
            </w:r>
            <w:r w:rsidRPr="00515D91">
              <w:t xml:space="preserve">is </w:t>
            </w:r>
            <w:r>
              <w:t>not supported</w:t>
            </w:r>
            <w:r w:rsidRPr="00515D91">
              <w:t xml:space="preserve"> in TS 3</w:t>
            </w:r>
            <w:r>
              <w:t>8</w:t>
            </w:r>
            <w:r w:rsidRPr="00515D91">
              <w:t>.</w:t>
            </w:r>
            <w:r>
              <w:t>423</w:t>
            </w:r>
            <w:r w:rsidRPr="00515D91">
              <w:t>.</w:t>
            </w:r>
          </w:p>
        </w:tc>
      </w:tr>
      <w:tr w:rsidR="002D5FAC" w14:paraId="034AF533" w14:textId="77777777" w:rsidTr="00547111">
        <w:tc>
          <w:tcPr>
            <w:tcW w:w="2694" w:type="dxa"/>
            <w:gridSpan w:val="2"/>
          </w:tcPr>
          <w:p w14:paraId="39D9EB5B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5FAC" w:rsidRDefault="002D5FAC" w:rsidP="002D5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97E2F5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3.2, 8.</w:t>
            </w:r>
            <w:r>
              <w:rPr>
                <w:lang w:eastAsia="zh-CN"/>
              </w:rPr>
              <w:t>2</w:t>
            </w:r>
            <w:r>
              <w:rPr>
                <w:lang w:val="en-US" w:eastAsia="zh-CN"/>
              </w:rPr>
              <w:t>.</w:t>
            </w:r>
            <w:r>
              <w:rPr>
                <w:lang w:eastAsia="zh-CN"/>
              </w:rPr>
              <w:t>5</w:t>
            </w:r>
            <w:r>
              <w:rPr>
                <w:lang w:val="en-US" w:eastAsia="zh-CN"/>
              </w:rPr>
              <w:t>.2, 9.</w:t>
            </w:r>
            <w:r>
              <w:rPr>
                <w:lang w:eastAsia="zh-CN"/>
              </w:rPr>
              <w:t>1.1.7</w:t>
            </w:r>
            <w:r>
              <w:rPr>
                <w:lang w:val="en-US" w:eastAsia="zh-CN"/>
              </w:rPr>
              <w:t>, 9.</w:t>
            </w:r>
            <w:r>
              <w:rPr>
                <w:lang w:eastAsia="zh-CN"/>
              </w:rPr>
              <w:t>2</w:t>
            </w:r>
            <w:r>
              <w:rPr>
                <w:lang w:val="en-US" w:eastAsia="zh-CN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>.</w:t>
            </w:r>
            <w:r>
              <w:rPr>
                <w:lang w:eastAsia="zh-CN"/>
              </w:rPr>
              <w:t>xxx(new)</w:t>
            </w:r>
            <w:r>
              <w:rPr>
                <w:lang w:val="en-US" w:eastAsia="zh-CN"/>
              </w:rPr>
              <w:t>, 9.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>.4, 9.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>.5, 9.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>.7</w:t>
            </w:r>
          </w:p>
        </w:tc>
      </w:tr>
      <w:tr w:rsidR="002D5F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5FAC" w:rsidRDefault="002D5FAC" w:rsidP="002D5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5FAC" w:rsidRDefault="002D5FAC" w:rsidP="002D5F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F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2525CB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D5FAC" w:rsidRDefault="002D5FAC" w:rsidP="002D5F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3A616" w14:textId="77777777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CR0284</w:t>
            </w:r>
          </w:p>
          <w:p w14:paraId="10879660" w14:textId="77777777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CR1140</w:t>
            </w:r>
          </w:p>
          <w:p w14:paraId="42398B96" w14:textId="3CA0A86F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lastRenderedPageBreak/>
              <w:t>TS 37.483 CR0054</w:t>
            </w:r>
          </w:p>
        </w:tc>
      </w:tr>
      <w:tr w:rsidR="002D5F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27B34A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FAC" w:rsidRDefault="002D5FAC" w:rsidP="002D5F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919C98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E179E">
              <w:rPr>
                <w:noProof/>
              </w:rPr>
              <w:t>38.300</w:t>
            </w:r>
            <w:r>
              <w:rPr>
                <w:noProof/>
              </w:rPr>
              <w:t xml:space="preserve"> CR ... </w:t>
            </w:r>
          </w:p>
        </w:tc>
      </w:tr>
      <w:tr w:rsidR="002D5F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15EFDA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FAC" w:rsidRDefault="002D5FAC" w:rsidP="002D5F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0CB8A27" w:rsidR="002D5FAC" w:rsidRDefault="005E179E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38.420 CR 0034</w:t>
            </w:r>
          </w:p>
        </w:tc>
      </w:tr>
      <w:tr w:rsidR="002D5F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FAC" w:rsidRDefault="002D5FAC" w:rsidP="002D5FAC">
            <w:pPr>
              <w:pStyle w:val="CRCoverPage"/>
              <w:spacing w:after="0"/>
              <w:rPr>
                <w:noProof/>
              </w:rPr>
            </w:pPr>
          </w:p>
        </w:tc>
      </w:tr>
      <w:tr w:rsidR="002D5F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F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FAC" w:rsidRPr="008863B9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FAC" w:rsidRPr="008863B9" w:rsidRDefault="002D5FAC" w:rsidP="002D5F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F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0CA13" w14:textId="77777777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 resubmission to RAN3#119bis-e</w:t>
            </w:r>
          </w:p>
          <w:p w14:paraId="47604A61" w14:textId="77777777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 Implementation of R3-232087 post RAN3#119bis-e</w:t>
            </w:r>
          </w:p>
          <w:p w14:paraId="02A4ED33" w14:textId="77777777" w:rsidR="005E179E" w:rsidRDefault="005E179E" w:rsidP="005E1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Rev#3: Implementation of R3-233405 post RAN3#120</w:t>
            </w:r>
          </w:p>
          <w:p w14:paraId="6E885FCB" w14:textId="77777777" w:rsidR="00031791" w:rsidRDefault="00031791" w:rsidP="005E1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Rev#4: resubmission to RAN3#121</w:t>
            </w:r>
          </w:p>
          <w:p w14:paraId="7509464D" w14:textId="77777777" w:rsidR="00664293" w:rsidRDefault="00664293" w:rsidP="005E1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Rev#5: rebasing with spec version 17.6.0</w:t>
            </w:r>
          </w:p>
          <w:p w14:paraId="6ACA4173" w14:textId="15334014" w:rsidR="00664293" w:rsidRDefault="00664293" w:rsidP="005E1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987ACD">
              <w:rPr>
                <w:noProof/>
              </w:rPr>
              <w:t>#6: Implementation of R3-235706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1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92782E1" w14:textId="77777777" w:rsidR="002D5FAC" w:rsidRPr="00FD0425" w:rsidRDefault="002D5FAC" w:rsidP="002D5FAC">
      <w:pPr>
        <w:pStyle w:val="Heading2"/>
      </w:pPr>
      <w:bookmarkStart w:id="2" w:name="_Toc44497285"/>
      <w:bookmarkStart w:id="3" w:name="_Toc45107673"/>
      <w:bookmarkStart w:id="4" w:name="_Toc45901293"/>
      <w:bookmarkStart w:id="5" w:name="_Toc51850372"/>
      <w:bookmarkStart w:id="6" w:name="_Toc56693375"/>
      <w:bookmarkStart w:id="7" w:name="_Toc64446918"/>
      <w:bookmarkStart w:id="8" w:name="_Toc66286412"/>
      <w:bookmarkStart w:id="9" w:name="_Toc74151107"/>
      <w:bookmarkStart w:id="10" w:name="_Toc88653579"/>
      <w:bookmarkStart w:id="11" w:name="_Toc97903935"/>
      <w:bookmarkStart w:id="12" w:name="_Toc98867948"/>
      <w:bookmarkStart w:id="13" w:name="_Toc105174232"/>
      <w:bookmarkStart w:id="14" w:name="_Toc106109069"/>
      <w:bookmarkStart w:id="15" w:name="_Toc113824890"/>
      <w:bookmarkStart w:id="16" w:name="_Toc120033046"/>
      <w:bookmarkEnd w:id="1"/>
      <w:r w:rsidRPr="00FD0425">
        <w:t>3.2</w:t>
      </w:r>
      <w:r w:rsidRPr="00FD0425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BD4D099" w14:textId="77777777" w:rsidR="002D5FAC" w:rsidRPr="00FD0425" w:rsidRDefault="002D5FAC" w:rsidP="002D5FAC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E5355C6" w14:textId="77777777" w:rsidR="002D5FAC" w:rsidRPr="00FD0425" w:rsidRDefault="002D5FAC" w:rsidP="002D5FAC">
      <w:pPr>
        <w:pStyle w:val="EW"/>
        <w:ind w:left="1985" w:hanging="1701"/>
      </w:pPr>
      <w:r w:rsidRPr="00FD0425">
        <w:t>5QI</w:t>
      </w:r>
      <w:r w:rsidRPr="00FD0425">
        <w:tab/>
        <w:t>5G QoS Identifier</w:t>
      </w:r>
    </w:p>
    <w:p w14:paraId="7E0E5EBF" w14:textId="77777777" w:rsidR="002D5FAC" w:rsidRPr="00FD0425" w:rsidRDefault="002D5FAC" w:rsidP="002D5FAC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0855D314" w14:textId="77777777" w:rsidR="002D5FAC" w:rsidRDefault="002D5FAC" w:rsidP="002D5FAC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 w:rsidRPr="00FD0425">
        <w:tab/>
      </w:r>
      <w:r>
        <w:t>Backhaul</w:t>
      </w:r>
    </w:p>
    <w:p w14:paraId="5F8F6C52" w14:textId="77777777" w:rsidR="002D5FAC" w:rsidRPr="009F5A10" w:rsidRDefault="002D5FAC" w:rsidP="002D5FAC">
      <w:pPr>
        <w:pStyle w:val="EW"/>
        <w:ind w:left="1985" w:hanging="1701"/>
      </w:pPr>
      <w:r>
        <w:t>CAG</w:t>
      </w:r>
      <w:r>
        <w:tab/>
        <w:t>Closed Access Group</w:t>
      </w:r>
    </w:p>
    <w:p w14:paraId="1C3B7FA0" w14:textId="77777777" w:rsidR="002D5FAC" w:rsidRPr="00FD0425" w:rsidRDefault="002D5FAC" w:rsidP="002D5FAC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319BDDF0" w14:textId="77777777" w:rsidR="002D5FAC" w:rsidRPr="005A3AA1" w:rsidRDefault="002D5FAC" w:rsidP="002D5FAC">
      <w:pPr>
        <w:pStyle w:val="EW"/>
        <w:ind w:left="1985" w:hanging="1701"/>
      </w:pPr>
      <w:r>
        <w:t>CHO</w:t>
      </w:r>
      <w:r>
        <w:tab/>
        <w:t>Conditional Handover</w:t>
      </w:r>
    </w:p>
    <w:p w14:paraId="439E1E99" w14:textId="77777777" w:rsidR="002D5FAC" w:rsidRPr="00FD0425" w:rsidRDefault="002D5FAC" w:rsidP="002D5FAC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2408A854" w14:textId="77777777" w:rsidR="002D5FAC" w:rsidRDefault="002D5FAC" w:rsidP="002D5FAC">
      <w:pPr>
        <w:pStyle w:val="EW"/>
        <w:ind w:left="1985" w:hanging="1701"/>
      </w:pPr>
      <w:r>
        <w:t>CPA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Addition</w:t>
      </w:r>
    </w:p>
    <w:p w14:paraId="7B2E62B2" w14:textId="77777777" w:rsidR="002D5FAC" w:rsidRPr="00791720" w:rsidRDefault="002D5FAC" w:rsidP="002D5FAC">
      <w:pPr>
        <w:pStyle w:val="EW"/>
        <w:ind w:left="1985" w:hanging="1701"/>
      </w:pPr>
      <w:r w:rsidRPr="00791720">
        <w:t>CPAC</w:t>
      </w:r>
      <w:r w:rsidRPr="00791720">
        <w:tab/>
        <w:t xml:space="preserve">Conditional </w:t>
      </w:r>
      <w:proofErr w:type="spellStart"/>
      <w:r w:rsidRPr="00791720">
        <w:t>PSCell</w:t>
      </w:r>
      <w:proofErr w:type="spellEnd"/>
      <w:r w:rsidRPr="00791720">
        <w:t xml:space="preserve"> Addition or Change</w:t>
      </w:r>
    </w:p>
    <w:p w14:paraId="3D8D521B" w14:textId="77777777" w:rsidR="002D5FAC" w:rsidRPr="00C37D2B" w:rsidRDefault="002D5FAC" w:rsidP="002D5FAC">
      <w:pPr>
        <w:pStyle w:val="EW"/>
        <w:ind w:left="1985" w:hanging="1701"/>
      </w:pPr>
      <w:r w:rsidRPr="00D27132">
        <w:t>CPC</w:t>
      </w:r>
      <w:r w:rsidRPr="00D27132">
        <w:tab/>
        <w:t xml:space="preserve">Conditional </w:t>
      </w:r>
      <w:proofErr w:type="spellStart"/>
      <w:r w:rsidRPr="00D27132">
        <w:t>PSCell</w:t>
      </w:r>
      <w:proofErr w:type="spellEnd"/>
      <w:r w:rsidRPr="00D27132">
        <w:t xml:space="preserve"> Change</w:t>
      </w:r>
    </w:p>
    <w:p w14:paraId="7193B0FE" w14:textId="77777777" w:rsidR="002D5FAC" w:rsidRDefault="002D5FAC" w:rsidP="002D5FAC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49FA02A6" w14:textId="77777777" w:rsidR="002D5FAC" w:rsidRPr="00FD0425" w:rsidRDefault="002D5FAC" w:rsidP="002D5FAC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1744763F" w14:textId="77777777" w:rsidR="002D5FAC" w:rsidRPr="00FD0425" w:rsidRDefault="002D5FAC" w:rsidP="002D5FAC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3878FD7E" w14:textId="77777777" w:rsidR="002D5FAC" w:rsidRPr="00FD0425" w:rsidRDefault="002D5FAC" w:rsidP="002D5FAC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14A1A3DE" w14:textId="77777777" w:rsidR="002D5FAC" w:rsidRPr="00FD0425" w:rsidRDefault="002D5FAC" w:rsidP="002D5FAC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18182E01" w14:textId="77777777" w:rsidR="002D5FAC" w:rsidRPr="009354E2" w:rsidRDefault="002D5FAC" w:rsidP="002D5FAC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72A9923C" w14:textId="77777777" w:rsidR="002D5FAC" w:rsidRPr="00FD0425" w:rsidRDefault="002D5FAC" w:rsidP="002D5FAC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6E5BF8A3" w14:textId="77777777" w:rsidR="002D5FAC" w:rsidRPr="00B8401F" w:rsidRDefault="002D5FAC" w:rsidP="002D5FAC">
      <w:pPr>
        <w:pStyle w:val="EW"/>
        <w:ind w:left="1985" w:hanging="1701"/>
      </w:pPr>
      <w:r>
        <w:t>MBS</w:t>
      </w:r>
      <w:r>
        <w:tab/>
      </w:r>
      <w:r w:rsidRPr="00F62681">
        <w:rPr>
          <w:rFonts w:eastAsia="SimSun"/>
        </w:rPr>
        <w:t>Multicast/Broadcast Service</w:t>
      </w:r>
    </w:p>
    <w:p w14:paraId="595E7455" w14:textId="464748E9" w:rsidR="002D5FAC" w:rsidRDefault="002D5FAC" w:rsidP="002D5FAC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37C4F567" w14:textId="3C2A195D" w:rsidR="002D5FAC" w:rsidRPr="00FD0425" w:rsidRDefault="002D5FAC" w:rsidP="002D5FAC">
      <w:pPr>
        <w:pStyle w:val="EW"/>
        <w:ind w:left="1985" w:hanging="1701"/>
        <w:rPr>
          <w:ins w:id="17" w:author="Rapporteur" w:date="2023-10-25T00:33:00Z"/>
        </w:rPr>
      </w:pPr>
      <w:ins w:id="18" w:author="Rapporteur" w:date="2023-10-25T00:33:00Z">
        <w:r w:rsidRPr="00840F0A">
          <w:rPr>
            <w:rFonts w:eastAsia="Batang"/>
          </w:rPr>
          <w:t>MT-SDT</w:t>
        </w:r>
        <w:r w:rsidRPr="00840F0A">
          <w:rPr>
            <w:rFonts w:eastAsia="Batang"/>
          </w:rPr>
          <w:tab/>
          <w:t>Mobile Terminated Small Data Transmission</w:t>
        </w:r>
      </w:ins>
    </w:p>
    <w:p w14:paraId="17A1C91B" w14:textId="77777777" w:rsidR="002D5FAC" w:rsidRPr="00FD0425" w:rsidRDefault="002D5FAC" w:rsidP="002D5FAC">
      <w:pPr>
        <w:pStyle w:val="EW"/>
        <w:ind w:left="1985" w:hanging="1701"/>
      </w:pPr>
      <w:r w:rsidRPr="00FD0425">
        <w:t>M-NG-RAN node</w:t>
      </w:r>
      <w:r w:rsidRPr="00FD0425">
        <w:tab/>
        <w:t>Master NG-RAN node</w:t>
      </w:r>
    </w:p>
    <w:p w14:paraId="34ACDDB0" w14:textId="77777777" w:rsidR="002D5FAC" w:rsidRPr="00FD0425" w:rsidRDefault="002D5FAC" w:rsidP="002D5FAC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66C16A59" w14:textId="77777777" w:rsidR="002D5FAC" w:rsidRDefault="002D5FAC" w:rsidP="002D5FAC">
      <w:pPr>
        <w:pStyle w:val="EW"/>
        <w:ind w:left="1985" w:hanging="1701"/>
      </w:pPr>
      <w:r>
        <w:t>NID</w:t>
      </w:r>
      <w:r>
        <w:tab/>
        <w:t>Network Identifier</w:t>
      </w:r>
    </w:p>
    <w:p w14:paraId="2519C821" w14:textId="77777777" w:rsidR="002D5FAC" w:rsidRDefault="002D5FAC" w:rsidP="002D5FAC">
      <w:pPr>
        <w:pStyle w:val="EW"/>
        <w:ind w:left="1985" w:hanging="1701"/>
      </w:pPr>
      <w:r>
        <w:t>NPN</w:t>
      </w:r>
      <w:r>
        <w:tab/>
        <w:t>Non-Public Network</w:t>
      </w:r>
    </w:p>
    <w:p w14:paraId="691F4DC3" w14:textId="77777777" w:rsidR="002D5FAC" w:rsidRDefault="002D5FAC" w:rsidP="002D5FAC">
      <w:pPr>
        <w:pStyle w:val="EW"/>
        <w:ind w:left="1985" w:hanging="1701"/>
      </w:pPr>
      <w:r>
        <w:t>NSAG</w:t>
      </w:r>
      <w:r>
        <w:tab/>
        <w:t>Network Slice AS Group</w:t>
      </w:r>
    </w:p>
    <w:p w14:paraId="70F71F62" w14:textId="77777777" w:rsidR="002D5FAC" w:rsidRPr="00FD0425" w:rsidRDefault="002D5FAC" w:rsidP="002D5FAC">
      <w:pPr>
        <w:pStyle w:val="EW"/>
        <w:ind w:left="1985" w:hanging="1701"/>
      </w:pPr>
      <w:r w:rsidRPr="00FD0425">
        <w:t>NSSAI</w:t>
      </w:r>
      <w:r w:rsidRPr="00FD0425">
        <w:tab/>
        <w:t>Network Slice Selection Assistance Information</w:t>
      </w:r>
    </w:p>
    <w:p w14:paraId="537BE1DF" w14:textId="77777777" w:rsidR="002D5FAC" w:rsidRPr="000E2B7F" w:rsidRDefault="002D5FAC" w:rsidP="002D5FAC">
      <w:pPr>
        <w:pStyle w:val="EW"/>
        <w:ind w:left="1985" w:hanging="1701"/>
      </w:pPr>
      <w:r>
        <w:t>PEIPS</w:t>
      </w:r>
      <w:r>
        <w:tab/>
      </w:r>
      <w:r w:rsidRPr="006843AB">
        <w:t>Paging Early Indication with Paging Subgrouping</w:t>
      </w:r>
    </w:p>
    <w:p w14:paraId="5294F7CF" w14:textId="77777777" w:rsidR="002D5FAC" w:rsidRDefault="002D5FAC" w:rsidP="002D5FAC">
      <w:pPr>
        <w:pStyle w:val="EW"/>
        <w:ind w:left="1985" w:hanging="1701"/>
      </w:pPr>
      <w:r>
        <w:t>PNI-NPN</w:t>
      </w:r>
      <w:r>
        <w:tab/>
        <w:t>Public Network Integrated Non-Public Network</w:t>
      </w:r>
    </w:p>
    <w:p w14:paraId="37F3AB33" w14:textId="77777777" w:rsidR="002D5FAC" w:rsidRDefault="002D5FAC" w:rsidP="002D5FAC">
      <w:pPr>
        <w:pStyle w:val="EW"/>
        <w:ind w:left="1985" w:hanging="1701"/>
      </w:pPr>
      <w:proofErr w:type="spellStart"/>
      <w:r w:rsidRPr="0039785F">
        <w:t>ProSe</w:t>
      </w:r>
      <w:proofErr w:type="spellEnd"/>
      <w:r w:rsidRPr="0039785F">
        <w:t xml:space="preserve"> </w:t>
      </w:r>
      <w:r w:rsidRPr="0039785F">
        <w:tab/>
        <w:t>Proximity Services</w:t>
      </w:r>
    </w:p>
    <w:p w14:paraId="19FB85B1" w14:textId="77777777" w:rsidR="002D5FAC" w:rsidRPr="00FD0425" w:rsidRDefault="002D5FAC" w:rsidP="002D5FAC">
      <w:pPr>
        <w:pStyle w:val="EW"/>
        <w:ind w:left="1985" w:hanging="1701"/>
      </w:pPr>
      <w:r w:rsidRPr="00FD0425">
        <w:t>RANAC</w:t>
      </w:r>
      <w:r w:rsidRPr="00FD0425">
        <w:tab/>
        <w:t>RAN Area Code</w:t>
      </w:r>
    </w:p>
    <w:p w14:paraId="614499AF" w14:textId="77777777" w:rsidR="002D5FAC" w:rsidRPr="00FD0425" w:rsidRDefault="002D5FAC" w:rsidP="002D5FAC">
      <w:pPr>
        <w:pStyle w:val="EW"/>
        <w:ind w:left="1985" w:hanging="1701"/>
      </w:pPr>
      <w:r>
        <w:t>RedCap</w:t>
      </w:r>
      <w:r>
        <w:tab/>
        <w:t>Reduced Capability</w:t>
      </w:r>
    </w:p>
    <w:p w14:paraId="1FC8CC3B" w14:textId="77777777" w:rsidR="002D5FAC" w:rsidRDefault="002D5FAC" w:rsidP="002D5FAC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754FBE5C" w14:textId="77777777" w:rsidR="002D5FAC" w:rsidRPr="00FD0425" w:rsidRDefault="002D5FAC" w:rsidP="002D5FAC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0F46C1D7" w14:textId="77777777" w:rsidR="002D5FAC" w:rsidRPr="00FD0425" w:rsidRDefault="002D5FAC" w:rsidP="002D5FAC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288716AB" w14:textId="77777777" w:rsidR="002D5FAC" w:rsidRPr="009F5A10" w:rsidRDefault="002D5FAC" w:rsidP="002D5FAC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617D757C" w14:textId="77777777" w:rsidR="002D5FAC" w:rsidRPr="00FD0425" w:rsidRDefault="002D5FAC" w:rsidP="002D5FAC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25110E4F" w14:textId="77777777" w:rsidR="002D5FAC" w:rsidRPr="00FD0425" w:rsidRDefault="002D5FAC" w:rsidP="002D5FAC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1A5EB4A2" w14:textId="77777777" w:rsidR="002D5FAC" w:rsidRPr="00FD0425" w:rsidRDefault="002D5FAC" w:rsidP="002D5FAC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3E446CB7" w14:textId="77777777" w:rsidR="002D5FAC" w:rsidRDefault="002D5FAC" w:rsidP="002D5FAC">
      <w:pPr>
        <w:pStyle w:val="EW"/>
        <w:ind w:left="1985" w:hanging="1701"/>
      </w:pPr>
      <w:r>
        <w:t>SDT</w:t>
      </w:r>
      <w:r>
        <w:tab/>
        <w:t>Small Data Transmission</w:t>
      </w:r>
    </w:p>
    <w:p w14:paraId="620B755B" w14:textId="77777777" w:rsidR="002D5FAC" w:rsidRPr="00FD0425" w:rsidRDefault="002D5FAC" w:rsidP="002D5FAC">
      <w:pPr>
        <w:pStyle w:val="EW"/>
        <w:ind w:left="1985" w:hanging="1701"/>
      </w:pPr>
      <w:r w:rsidRPr="00FD0425">
        <w:t>TAC</w:t>
      </w:r>
      <w:r w:rsidRPr="00FD0425">
        <w:tab/>
        <w:t>Tracking Area Code</w:t>
      </w:r>
    </w:p>
    <w:p w14:paraId="6CA20BD5" w14:textId="77777777" w:rsidR="002D5FAC" w:rsidRPr="00FD0425" w:rsidRDefault="002D5FAC" w:rsidP="002D5FAC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1FACDA2D" w14:textId="77777777" w:rsidR="002D5FAC" w:rsidRPr="00FD0425" w:rsidRDefault="002D5FAC" w:rsidP="002D5FAC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453AA420" w14:textId="77777777" w:rsidR="002D5FAC" w:rsidRPr="00FD0425" w:rsidRDefault="002D5FAC" w:rsidP="002D5FAC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75B726CE" w14:textId="77777777" w:rsidR="002D5FAC" w:rsidRDefault="002D5FAC" w:rsidP="002D5FAC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0E589C1C" w14:textId="77777777" w:rsidR="002D5FAC" w:rsidRPr="00FD0425" w:rsidRDefault="002D5FAC" w:rsidP="002D5FAC">
      <w:pPr>
        <w:pStyle w:val="EW"/>
      </w:pPr>
    </w:p>
    <w:p w14:paraId="43CEE261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BBADAD1" w14:textId="77777777" w:rsidR="002D5FAC" w:rsidRPr="00FD0425" w:rsidRDefault="002D5FAC" w:rsidP="002D5FAC">
      <w:pPr>
        <w:pStyle w:val="Heading3"/>
      </w:pPr>
      <w:bookmarkStart w:id="19" w:name="_Toc20955068"/>
      <w:bookmarkStart w:id="20" w:name="_Toc29991255"/>
      <w:bookmarkStart w:id="21" w:name="_Toc36555655"/>
      <w:bookmarkStart w:id="22" w:name="_Toc44497318"/>
      <w:bookmarkStart w:id="23" w:name="_Toc45107706"/>
      <w:bookmarkStart w:id="24" w:name="_Toc45901326"/>
      <w:bookmarkStart w:id="25" w:name="_Toc51850405"/>
      <w:bookmarkStart w:id="26" w:name="_Toc56693408"/>
      <w:bookmarkStart w:id="27" w:name="_Toc64446951"/>
      <w:bookmarkStart w:id="28" w:name="_Toc66286445"/>
      <w:bookmarkStart w:id="29" w:name="_Toc74151140"/>
      <w:bookmarkStart w:id="30" w:name="_Toc88653612"/>
      <w:bookmarkStart w:id="31" w:name="_Toc97903968"/>
      <w:bookmarkStart w:id="32" w:name="_Toc98867981"/>
      <w:bookmarkStart w:id="33" w:name="_Toc105174265"/>
      <w:bookmarkStart w:id="34" w:name="_Toc106109102"/>
      <w:bookmarkStart w:id="35" w:name="_Toc113824923"/>
      <w:bookmarkStart w:id="36" w:name="_Toc120033079"/>
      <w:bookmarkStart w:id="37" w:name="_Toc407158117"/>
      <w:r w:rsidRPr="00FD0425">
        <w:t>8.2.5</w:t>
      </w:r>
      <w:r w:rsidRPr="00FD0425">
        <w:tab/>
        <w:t>RAN Paging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A6968DA" w14:textId="77777777" w:rsidR="002D5FAC" w:rsidRPr="00FD0425" w:rsidRDefault="002D5FAC" w:rsidP="002D5FAC">
      <w:pPr>
        <w:pStyle w:val="Heading4"/>
      </w:pPr>
      <w:bookmarkStart w:id="38" w:name="_Toc20955069"/>
      <w:bookmarkStart w:id="39" w:name="_Toc29991256"/>
      <w:bookmarkStart w:id="40" w:name="_Toc36555656"/>
      <w:bookmarkStart w:id="41" w:name="_Toc44497319"/>
      <w:bookmarkStart w:id="42" w:name="_Toc45107707"/>
      <w:bookmarkStart w:id="43" w:name="_Toc45901327"/>
      <w:bookmarkStart w:id="44" w:name="_Toc51850406"/>
      <w:bookmarkStart w:id="45" w:name="_Toc56693409"/>
      <w:bookmarkStart w:id="46" w:name="_Toc64446952"/>
      <w:bookmarkStart w:id="47" w:name="_Toc66286446"/>
      <w:bookmarkStart w:id="48" w:name="_Toc74151141"/>
      <w:bookmarkStart w:id="49" w:name="_Toc88653613"/>
      <w:bookmarkStart w:id="50" w:name="_Toc97903969"/>
      <w:bookmarkStart w:id="51" w:name="_Toc98867982"/>
      <w:bookmarkStart w:id="52" w:name="_Toc105174266"/>
      <w:bookmarkStart w:id="53" w:name="_Toc106109103"/>
      <w:bookmarkStart w:id="54" w:name="_Toc113824924"/>
      <w:bookmarkStart w:id="55" w:name="_Toc120033080"/>
      <w:r w:rsidRPr="00FD0425">
        <w:t>8.2.5.1</w:t>
      </w:r>
      <w:r w:rsidRPr="00FD0425"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8E866CF" w14:textId="77777777" w:rsidR="002D5FAC" w:rsidRPr="00FD0425" w:rsidRDefault="002D5FAC" w:rsidP="002D5FAC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46BCF787" w14:textId="77777777" w:rsidR="002D5FAC" w:rsidRPr="00FD0425" w:rsidRDefault="002D5FAC" w:rsidP="002D5FAC">
      <w:r w:rsidRPr="00FD0425">
        <w:t xml:space="preserve">The procedure uses </w:t>
      </w:r>
      <w:proofErr w:type="gramStart"/>
      <w:r w:rsidRPr="00FD0425">
        <w:rPr>
          <w:rFonts w:eastAsia="SimSun"/>
          <w:lang w:eastAsia="zh-CN"/>
        </w:rPr>
        <w:t>non UE</w:t>
      </w:r>
      <w:proofErr w:type="gramEnd"/>
      <w:r w:rsidRPr="00FD0425">
        <w:rPr>
          <w:rFonts w:eastAsia="SimSun"/>
          <w:lang w:eastAsia="zh-CN"/>
        </w:rPr>
        <w:t>-associated signalling</w:t>
      </w:r>
      <w:r w:rsidRPr="00FD0425">
        <w:t>.</w:t>
      </w:r>
    </w:p>
    <w:p w14:paraId="5A70D833" w14:textId="77777777" w:rsidR="002D5FAC" w:rsidRPr="00FD0425" w:rsidRDefault="002D5FAC" w:rsidP="002D5FAC">
      <w:pPr>
        <w:pStyle w:val="Heading4"/>
      </w:pPr>
      <w:bookmarkStart w:id="56" w:name="_Toc20955070"/>
      <w:bookmarkStart w:id="57" w:name="_Toc29991257"/>
      <w:bookmarkStart w:id="58" w:name="_Toc36555657"/>
      <w:bookmarkStart w:id="59" w:name="_Toc44497320"/>
      <w:bookmarkStart w:id="60" w:name="_Toc45107708"/>
      <w:bookmarkStart w:id="61" w:name="_Toc45901328"/>
      <w:bookmarkStart w:id="62" w:name="_Toc51850407"/>
      <w:bookmarkStart w:id="63" w:name="_Toc56693410"/>
      <w:bookmarkStart w:id="64" w:name="_Toc64446953"/>
      <w:bookmarkStart w:id="65" w:name="_Toc66286447"/>
      <w:bookmarkStart w:id="66" w:name="_Toc74151142"/>
      <w:bookmarkStart w:id="67" w:name="_Toc88653614"/>
      <w:bookmarkStart w:id="68" w:name="_Toc97903970"/>
      <w:bookmarkStart w:id="69" w:name="_Toc98867983"/>
      <w:bookmarkStart w:id="70" w:name="_Toc105174267"/>
      <w:bookmarkStart w:id="71" w:name="_Toc106109104"/>
      <w:bookmarkStart w:id="72" w:name="_Toc113824925"/>
      <w:bookmarkStart w:id="73" w:name="_Toc120033081"/>
      <w:r w:rsidRPr="00FD0425">
        <w:t>8.2.5.2</w:t>
      </w:r>
      <w:r w:rsidRPr="00FD0425">
        <w:tab/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622F46B" w14:textId="77777777" w:rsidR="002D5FAC" w:rsidRPr="00FD0425" w:rsidRDefault="002D5FAC" w:rsidP="002D5FAC">
      <w:pPr>
        <w:pStyle w:val="TH"/>
      </w:pPr>
      <w:r w:rsidRPr="00FD0425">
        <w:object w:dxaOrig="6945" w:dyaOrig="2295" w14:anchorId="2433A1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5pt;height:114.45pt" o:ole="">
            <v:imagedata r:id="rId17" o:title=""/>
          </v:shape>
          <o:OLEObject Type="Embed" ProgID="Visio.Drawing.15" ShapeID="_x0000_i1025" DrawAspect="Content" ObjectID="_1759699241" r:id="rId18"/>
        </w:object>
      </w:r>
    </w:p>
    <w:p w14:paraId="7607892E" w14:textId="77777777" w:rsidR="002D5FAC" w:rsidRPr="00FD0425" w:rsidRDefault="002D5FAC" w:rsidP="002D5FAC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5E95040C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74" w:name="_Toc20955071"/>
      <w:bookmarkStart w:id="75" w:name="_Toc29991258"/>
      <w:bookmarkStart w:id="76" w:name="_Toc36555658"/>
      <w:bookmarkStart w:id="77" w:name="_Toc44497321"/>
      <w:bookmarkStart w:id="78" w:name="_Toc45107709"/>
      <w:bookmarkStart w:id="79" w:name="_Toc45901329"/>
      <w:bookmarkStart w:id="80" w:name="_Toc51850408"/>
      <w:bookmarkStart w:id="81" w:name="_Toc56693411"/>
      <w:bookmarkStart w:id="82" w:name="_Toc64446954"/>
      <w:bookmarkStart w:id="83" w:name="_Toc66286448"/>
      <w:bookmarkStart w:id="84" w:name="_Toc74151143"/>
      <w:bookmarkStart w:id="85" w:name="_Toc88653615"/>
      <w:bookmarkStart w:id="86" w:name="_Toc97903971"/>
      <w:bookmarkStart w:id="87" w:name="_Toc98867984"/>
      <w:bookmarkStart w:id="88" w:name="_Toc105174268"/>
      <w:bookmarkStart w:id="89" w:name="_Toc106109105"/>
      <w:bookmarkStart w:id="90" w:name="_Toc113824926"/>
      <w:bookmarkStart w:id="91" w:name="_Toc120033082"/>
      <w:r w:rsidRPr="005A5E70">
        <w:rPr>
          <w:lang w:eastAsia="ko-KR"/>
        </w:rPr>
        <w:t>The RAN Paging procedure is triggered by the NG-RAN node</w:t>
      </w:r>
      <w:r w:rsidRPr="005A5E70">
        <w:rPr>
          <w:vertAlign w:val="subscript"/>
          <w:lang w:eastAsia="ko-KR"/>
        </w:rPr>
        <w:t>1</w:t>
      </w:r>
      <w:r w:rsidRPr="005A5E70">
        <w:rPr>
          <w:lang w:eastAsia="ko-KR"/>
        </w:rPr>
        <w:t xml:space="preserve"> by sending the RAN PAGING message to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rFonts w:hint="eastAsia"/>
          <w:lang w:eastAsia="zh-CN"/>
        </w:rPr>
        <w:t>,</w:t>
      </w:r>
      <w:r w:rsidRPr="005A5E70">
        <w:rPr>
          <w:rFonts w:hint="eastAsia"/>
          <w:vertAlign w:val="subscript"/>
          <w:lang w:eastAsia="zh-CN"/>
        </w:rPr>
        <w:t xml:space="preserve"> </w:t>
      </w:r>
      <w:r w:rsidRPr="005A5E70">
        <w:rPr>
          <w:rFonts w:hint="eastAsia"/>
          <w:lang w:eastAsia="zh-CN"/>
        </w:rPr>
        <w:t xml:space="preserve">in which the necessary information </w:t>
      </w:r>
      <w:proofErr w:type="gramStart"/>
      <w:r w:rsidRPr="005A5E70">
        <w:rPr>
          <w:rFonts w:hint="eastAsia"/>
          <w:lang w:eastAsia="zh-CN"/>
        </w:rPr>
        <w:t>e.g.</w:t>
      </w:r>
      <w:proofErr w:type="gramEnd"/>
      <w:r w:rsidRPr="005A5E70">
        <w:rPr>
          <w:rFonts w:hint="eastAsia"/>
          <w:lang w:eastAsia="zh-CN"/>
        </w:rPr>
        <w:t xml:space="preserve"> </w:t>
      </w:r>
      <w:r w:rsidRPr="005A5E70">
        <w:rPr>
          <w:lang w:eastAsia="zh-CN"/>
        </w:rPr>
        <w:t>UE RAN Paging Identity</w:t>
      </w:r>
      <w:r w:rsidRPr="005A5E70">
        <w:rPr>
          <w:rFonts w:hint="eastAsia"/>
          <w:lang w:eastAsia="zh-CN"/>
        </w:rPr>
        <w:t xml:space="preserve"> should be provided</w:t>
      </w:r>
      <w:r w:rsidRPr="005A5E70">
        <w:rPr>
          <w:lang w:eastAsia="ko-KR"/>
        </w:rPr>
        <w:t>.</w:t>
      </w:r>
    </w:p>
    <w:p w14:paraId="15C930D4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E70">
        <w:rPr>
          <w:lang w:eastAsia="ko-KR"/>
        </w:rPr>
        <w:t xml:space="preserve">If the </w:t>
      </w:r>
      <w:r w:rsidRPr="005A5E70">
        <w:rPr>
          <w:i/>
          <w:lang w:eastAsia="ko-KR"/>
        </w:rPr>
        <w:t>Paging Priority</w:t>
      </w:r>
      <w:r w:rsidRPr="005A5E70">
        <w:rPr>
          <w:lang w:eastAsia="ko-KR"/>
        </w:rPr>
        <w:t xml:space="preserve"> IE is included in the </w:t>
      </w:r>
      <w:r w:rsidRPr="005A5E70">
        <w:rPr>
          <w:rFonts w:hint="eastAsia"/>
          <w:lang w:eastAsia="ko-KR"/>
        </w:rPr>
        <w:t>RAN</w:t>
      </w:r>
      <w:r w:rsidRPr="005A5E70">
        <w:rPr>
          <w:lang w:eastAsia="ko-KR"/>
        </w:rPr>
        <w:t xml:space="preserve"> PAGING message,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rFonts w:hint="eastAsia"/>
          <w:vertAlign w:val="subscript"/>
          <w:lang w:eastAsia="zh-CN"/>
        </w:rPr>
        <w:t xml:space="preserve"> </w:t>
      </w:r>
      <w:r w:rsidRPr="005A5E70">
        <w:rPr>
          <w:lang w:eastAsia="ko-KR"/>
        </w:rPr>
        <w:t>may use it to prioritize paging.</w:t>
      </w:r>
    </w:p>
    <w:p w14:paraId="62630124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E70">
        <w:rPr>
          <w:lang w:eastAsia="ko-KR"/>
        </w:rPr>
        <w:t xml:space="preserve">If the </w:t>
      </w:r>
      <w:r w:rsidRPr="005A5E70">
        <w:rPr>
          <w:i/>
          <w:lang w:eastAsia="ko-KR"/>
        </w:rPr>
        <w:t>Assistance Data for RAN Paging</w:t>
      </w:r>
      <w:r w:rsidRPr="005A5E70">
        <w:rPr>
          <w:lang w:eastAsia="ko-KR"/>
        </w:rPr>
        <w:t xml:space="preserve"> IE is included in the RAN PAGING message,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vertAlign w:val="subscript"/>
          <w:lang w:eastAsia="zh-CN"/>
        </w:rPr>
        <w:t xml:space="preserve"> </w:t>
      </w:r>
      <w:r w:rsidRPr="005A5E70">
        <w:rPr>
          <w:lang w:eastAsia="ko-KR"/>
        </w:rPr>
        <w:t>may use it according to TS 38.300 [9].</w:t>
      </w:r>
    </w:p>
    <w:p w14:paraId="0B2FB0E7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E70">
        <w:rPr>
          <w:lang w:eastAsia="ko-KR"/>
        </w:rPr>
        <w:t xml:space="preserve">If the </w:t>
      </w:r>
      <w:r w:rsidRPr="005A5E70">
        <w:rPr>
          <w:i/>
          <w:lang w:eastAsia="ko-KR"/>
        </w:rPr>
        <w:t>UE Radio Capability for Paging</w:t>
      </w:r>
      <w:r w:rsidRPr="005A5E70">
        <w:rPr>
          <w:lang w:eastAsia="ko-KR"/>
        </w:rPr>
        <w:t xml:space="preserve"> IE is included in the RAN PAGING message,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lang w:eastAsia="ko-KR"/>
        </w:rPr>
        <w:t xml:space="preserve"> may use it to apply specific paging schemes.</w:t>
      </w:r>
    </w:p>
    <w:p w14:paraId="3FA233D5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E70">
        <w:rPr>
          <w:lang w:eastAsia="ko-KR"/>
        </w:rPr>
        <w:t xml:space="preserve">If the </w:t>
      </w:r>
      <w:r w:rsidRPr="005A5E70">
        <w:rPr>
          <w:i/>
          <w:iCs/>
          <w:lang w:eastAsia="ko-KR"/>
        </w:rPr>
        <w:t>Extended UE Identity Index Value</w:t>
      </w:r>
      <w:r w:rsidRPr="005A5E70">
        <w:rPr>
          <w:lang w:eastAsia="ko-KR"/>
        </w:rPr>
        <w:t xml:space="preserve"> IE is included in the RAN PAGING message,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lang w:eastAsia="ko-KR"/>
        </w:rPr>
        <w:t xml:space="preserve"> may use it</w:t>
      </w:r>
      <w:r w:rsidRPr="005A5E70">
        <w:rPr>
          <w:lang w:val="en-US" w:eastAsia="ko-KR"/>
        </w:rPr>
        <w:t xml:space="preserve"> </w:t>
      </w:r>
      <w:r w:rsidRPr="005A5E70">
        <w:rPr>
          <w:lang w:eastAsia="ko-KR"/>
        </w:rPr>
        <w:t xml:space="preserve">according to </w:t>
      </w:r>
      <w:r w:rsidRPr="005A5E70">
        <w:rPr>
          <w:lang w:eastAsia="ja-JP"/>
        </w:rPr>
        <w:t>TS 36.304 [34]</w:t>
      </w:r>
      <w:r w:rsidRPr="005A5E70">
        <w:rPr>
          <w:rFonts w:eastAsia="SimSun" w:hint="eastAsia"/>
          <w:lang w:val="en-US" w:eastAsia="zh-CN"/>
        </w:rPr>
        <w:t>, and for eDRX or the UE_ID based subgrouping according to TS</w:t>
      </w:r>
      <w:r w:rsidRPr="005A5E70">
        <w:rPr>
          <w:rFonts w:eastAsia="SimSun"/>
          <w:lang w:val="en-US" w:eastAsia="zh-CN"/>
        </w:rPr>
        <w:t xml:space="preserve"> </w:t>
      </w:r>
      <w:r w:rsidRPr="005A5E70">
        <w:rPr>
          <w:rFonts w:eastAsia="SimSun" w:hint="eastAsia"/>
          <w:lang w:val="en-US" w:eastAsia="zh-CN"/>
        </w:rPr>
        <w:t>38.304</w:t>
      </w:r>
      <w:r w:rsidRPr="005A5E70">
        <w:rPr>
          <w:rFonts w:eastAsia="SimSun"/>
          <w:lang w:val="en-US" w:eastAsia="zh-CN"/>
        </w:rPr>
        <w:t xml:space="preserve"> </w:t>
      </w:r>
      <w:r w:rsidRPr="005A5E70">
        <w:rPr>
          <w:rFonts w:eastAsia="SimSun" w:hint="eastAsia"/>
          <w:lang w:val="en-US" w:eastAsia="zh-CN"/>
        </w:rPr>
        <w:t>[33]</w:t>
      </w:r>
      <w:r w:rsidRPr="005A5E70">
        <w:rPr>
          <w:lang w:eastAsia="ko-KR"/>
        </w:rPr>
        <w:t>.</w:t>
      </w:r>
      <w:r w:rsidRPr="005A5E70">
        <w:rPr>
          <w:lang w:val="en-US" w:eastAsia="ko-KR"/>
        </w:rPr>
        <w:t xml:space="preserve"> </w:t>
      </w:r>
      <w:r w:rsidRPr="005A5E70">
        <w:rPr>
          <w:rFonts w:hint="eastAsia"/>
          <w:lang w:eastAsia="ko-KR"/>
        </w:rPr>
        <w:t xml:space="preserve">When available, </w:t>
      </w:r>
      <w:r w:rsidRPr="005A5E70">
        <w:rPr>
          <w:lang w:eastAsia="ko-KR"/>
        </w:rPr>
        <w:t>NG-RAN node</w:t>
      </w:r>
      <w:r w:rsidRPr="005A5E70">
        <w:rPr>
          <w:rFonts w:hint="eastAsia"/>
          <w:vertAlign w:val="subscript"/>
          <w:lang w:val="en-US" w:eastAsia="zh-CN"/>
        </w:rPr>
        <w:t>1</w:t>
      </w:r>
      <w:r w:rsidRPr="005A5E70">
        <w:rPr>
          <w:rFonts w:hint="eastAsia"/>
          <w:lang w:eastAsia="ko-KR"/>
        </w:rPr>
        <w:t xml:space="preserve"> may</w:t>
      </w:r>
      <w:r w:rsidRPr="005A5E70">
        <w:rPr>
          <w:lang w:eastAsia="ko-KR"/>
        </w:rPr>
        <w:t xml:space="preserve"> include the </w:t>
      </w:r>
      <w:r w:rsidRPr="005A5E70">
        <w:rPr>
          <w:i/>
          <w:iCs/>
          <w:lang w:eastAsia="ko-KR"/>
        </w:rPr>
        <w:t>Extended UE Identity Index Value</w:t>
      </w:r>
      <w:r w:rsidRPr="005A5E70">
        <w:rPr>
          <w:lang w:eastAsia="ko-KR"/>
        </w:rPr>
        <w:t xml:space="preserve"> IE in the </w:t>
      </w:r>
      <w:r w:rsidRPr="005A5E70">
        <w:rPr>
          <w:lang w:val="en-US" w:eastAsia="ko-KR"/>
        </w:rPr>
        <w:t xml:space="preserve">RAN </w:t>
      </w:r>
      <w:r w:rsidRPr="005A5E70">
        <w:rPr>
          <w:lang w:eastAsia="ko-KR"/>
        </w:rPr>
        <w:t>PAGING message</w:t>
      </w:r>
      <w:r w:rsidRPr="005A5E70">
        <w:rPr>
          <w:lang w:val="en-US" w:eastAsia="ko-KR"/>
        </w:rPr>
        <w:t xml:space="preserve"> towards </w:t>
      </w:r>
      <w:r w:rsidRPr="005A5E70">
        <w:rPr>
          <w:lang w:val="en-US" w:eastAsia="zh-CN"/>
        </w:rPr>
        <w:t xml:space="preserve">the </w:t>
      </w:r>
      <w:r w:rsidRPr="005A5E70">
        <w:rPr>
          <w:rFonts w:hint="eastAsia"/>
          <w:lang w:eastAsia="zh-CN"/>
        </w:rPr>
        <w:t>NG-RAN node</w:t>
      </w:r>
      <w:r w:rsidRPr="005A5E70">
        <w:rPr>
          <w:rFonts w:hint="eastAsia"/>
          <w:vertAlign w:val="subscript"/>
          <w:lang w:val="en-US" w:eastAsia="zh-CN"/>
        </w:rPr>
        <w:t>2</w:t>
      </w:r>
      <w:r w:rsidRPr="005A5E70">
        <w:rPr>
          <w:lang w:eastAsia="ko-KR"/>
        </w:rPr>
        <w:t>.</w:t>
      </w:r>
      <w:r w:rsidRPr="005A5E70">
        <w:rPr>
          <w:rFonts w:hint="eastAsia"/>
          <w:lang w:eastAsia="zh-CN"/>
        </w:rPr>
        <w:t xml:space="preserve"> </w:t>
      </w:r>
    </w:p>
    <w:p w14:paraId="4CAB48C5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5A5E70">
        <w:rPr>
          <w:rFonts w:eastAsia="SimSun"/>
          <w:lang w:eastAsia="ko-KR"/>
        </w:rPr>
        <w:t>When available, the NG-RAN node</w:t>
      </w:r>
      <w:r w:rsidRPr="005A5E70">
        <w:rPr>
          <w:rFonts w:eastAsia="SimSun"/>
          <w:vertAlign w:val="subscript"/>
          <w:lang w:eastAsia="ko-KR"/>
        </w:rPr>
        <w:t xml:space="preserve">1 </w:t>
      </w:r>
      <w:r w:rsidRPr="005A5E70">
        <w:rPr>
          <w:rFonts w:eastAsia="SimSun"/>
          <w:lang w:eastAsia="ko-KR"/>
        </w:rPr>
        <w:t xml:space="preserve">shall include the </w:t>
      </w:r>
      <w:r w:rsidRPr="005A5E70">
        <w:rPr>
          <w:rFonts w:eastAsia="SimSun"/>
          <w:i/>
          <w:iCs/>
          <w:lang w:eastAsia="ko-KR"/>
        </w:rPr>
        <w:t xml:space="preserve">E-UTRA </w:t>
      </w:r>
      <w:r w:rsidRPr="005A5E70">
        <w:rPr>
          <w:rFonts w:eastAsia="SimSun" w:hint="eastAsia"/>
          <w:i/>
          <w:lang w:eastAsia="ko-KR"/>
        </w:rPr>
        <w:t>Paging eDRX Information</w:t>
      </w:r>
      <w:r w:rsidRPr="005A5E70">
        <w:rPr>
          <w:rFonts w:eastAsia="SimSun"/>
          <w:i/>
          <w:lang w:eastAsia="ko-KR"/>
        </w:rPr>
        <w:t xml:space="preserve"> </w:t>
      </w:r>
      <w:r w:rsidRPr="005A5E70">
        <w:rPr>
          <w:rFonts w:eastAsia="SimSun"/>
          <w:lang w:eastAsia="ko-KR"/>
        </w:rPr>
        <w:t>IE in the RAN PAGING message towards the NG-RAN node</w:t>
      </w:r>
      <w:r w:rsidRPr="005A5E70">
        <w:rPr>
          <w:rFonts w:eastAsia="SimSun"/>
          <w:vertAlign w:val="subscript"/>
          <w:lang w:eastAsia="ko-KR"/>
        </w:rPr>
        <w:t>2</w:t>
      </w:r>
      <w:r w:rsidRPr="005A5E70">
        <w:rPr>
          <w:rFonts w:eastAsia="SimSun"/>
          <w:lang w:eastAsia="ko-KR"/>
        </w:rPr>
        <w:t xml:space="preserve">. If the </w:t>
      </w:r>
      <w:r w:rsidRPr="005A5E70">
        <w:rPr>
          <w:rFonts w:eastAsia="SimSun"/>
          <w:i/>
          <w:iCs/>
          <w:lang w:eastAsia="ko-KR"/>
        </w:rPr>
        <w:t xml:space="preserve">E-UTRA </w:t>
      </w:r>
      <w:r w:rsidRPr="005A5E70">
        <w:rPr>
          <w:rFonts w:eastAsia="SimSun" w:hint="eastAsia"/>
          <w:i/>
          <w:lang w:eastAsia="ko-KR"/>
        </w:rPr>
        <w:t>Paging eDRX Information</w:t>
      </w:r>
      <w:r w:rsidRPr="005A5E70">
        <w:rPr>
          <w:rFonts w:eastAsia="SimSun"/>
          <w:i/>
          <w:lang w:eastAsia="ko-KR"/>
        </w:rPr>
        <w:t xml:space="preserve"> </w:t>
      </w:r>
      <w:r w:rsidRPr="005A5E70">
        <w:rPr>
          <w:rFonts w:eastAsia="SimSun"/>
          <w:lang w:eastAsia="ko-KR"/>
        </w:rPr>
        <w:t xml:space="preserve">IE is included in the </w:t>
      </w:r>
      <w:r w:rsidRPr="005A5E70">
        <w:rPr>
          <w:lang w:eastAsia="ko-KR"/>
        </w:rPr>
        <w:t xml:space="preserve">RAN </w:t>
      </w:r>
      <w:r w:rsidRPr="005A5E70">
        <w:rPr>
          <w:rFonts w:eastAsia="SimSun"/>
          <w:lang w:eastAsia="ko-KR"/>
        </w:rPr>
        <w:t xml:space="preserve">PAGING message, the </w:t>
      </w:r>
      <w:r w:rsidRPr="005A5E70">
        <w:rPr>
          <w:lang w:eastAsia="ko-KR"/>
        </w:rPr>
        <w:t>NG-RAN node</w:t>
      </w:r>
      <w:r w:rsidRPr="005A5E70">
        <w:rPr>
          <w:vertAlign w:val="subscript"/>
          <w:lang w:eastAsia="ko-KR"/>
        </w:rPr>
        <w:t>2</w:t>
      </w:r>
      <w:r w:rsidRPr="005A5E70">
        <w:rPr>
          <w:lang w:eastAsia="ko-KR"/>
        </w:rPr>
        <w:t xml:space="preserve"> </w:t>
      </w:r>
      <w:r w:rsidRPr="005A5E70">
        <w:rPr>
          <w:rFonts w:eastAsia="SimSun"/>
          <w:lang w:eastAsia="ko-KR"/>
        </w:rPr>
        <w:t>shall, if supported, use it according to TS 36.304 [</w:t>
      </w:r>
      <w:r w:rsidRPr="005A5E70">
        <w:rPr>
          <w:rFonts w:eastAsia="SimSun"/>
          <w:lang w:val="en-US" w:eastAsia="ko-KR"/>
        </w:rPr>
        <w:t>34</w:t>
      </w:r>
      <w:r w:rsidRPr="005A5E70">
        <w:rPr>
          <w:rFonts w:eastAsia="SimSun"/>
          <w:lang w:eastAsia="ko-KR"/>
        </w:rPr>
        <w:t>].</w:t>
      </w:r>
    </w:p>
    <w:p w14:paraId="621397F6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E70">
        <w:rPr>
          <w:lang w:eastAsia="ko-KR"/>
        </w:rPr>
        <w:t>When available, the NG-RAN node</w:t>
      </w:r>
      <w:r w:rsidRPr="005A5E70">
        <w:rPr>
          <w:vertAlign w:val="subscript"/>
          <w:lang w:eastAsia="ko-KR"/>
        </w:rPr>
        <w:t xml:space="preserve">1 </w:t>
      </w:r>
      <w:r w:rsidRPr="005A5E70">
        <w:rPr>
          <w:lang w:eastAsia="ko-KR"/>
        </w:rPr>
        <w:t xml:space="preserve">shall include the </w:t>
      </w:r>
      <w:r w:rsidRPr="005A5E70">
        <w:rPr>
          <w:i/>
          <w:iCs/>
          <w:lang w:eastAsia="ko-KR"/>
        </w:rPr>
        <w:t xml:space="preserve">UE Specific DRX </w:t>
      </w:r>
      <w:r w:rsidRPr="005A5E70">
        <w:rPr>
          <w:lang w:eastAsia="ko-KR"/>
        </w:rPr>
        <w:t>IE</w:t>
      </w:r>
      <w:r w:rsidRPr="005A5E70">
        <w:rPr>
          <w:rFonts w:hint="eastAsia"/>
          <w:lang w:eastAsia="ko-KR"/>
        </w:rPr>
        <w:t xml:space="preserve"> </w:t>
      </w:r>
      <w:r w:rsidRPr="005A5E70">
        <w:rPr>
          <w:lang w:eastAsia="ko-KR"/>
        </w:rPr>
        <w:t>in the RAN PAGING message towards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lang w:eastAsia="ko-KR"/>
        </w:rPr>
        <w:t xml:space="preserve">. If the </w:t>
      </w:r>
      <w:r w:rsidRPr="005A5E70">
        <w:rPr>
          <w:rFonts w:hint="eastAsia"/>
          <w:i/>
          <w:lang w:eastAsia="ko-KR"/>
        </w:rPr>
        <w:t>UE specific DRX</w:t>
      </w:r>
      <w:r w:rsidRPr="005A5E70">
        <w:rPr>
          <w:i/>
          <w:lang w:eastAsia="ko-KR"/>
        </w:rPr>
        <w:t xml:space="preserve"> </w:t>
      </w:r>
      <w:r w:rsidRPr="005A5E70">
        <w:rPr>
          <w:lang w:eastAsia="ko-KR"/>
        </w:rPr>
        <w:t>IE is included in the RAN PAGING message,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lang w:eastAsia="ko-KR"/>
        </w:rPr>
        <w:t xml:space="preserve"> shall, if supported, use it according to TS 36.304 [</w:t>
      </w:r>
      <w:r w:rsidRPr="005A5E70">
        <w:rPr>
          <w:lang w:val="en-US" w:eastAsia="ko-KR"/>
        </w:rPr>
        <w:t>34</w:t>
      </w:r>
      <w:r w:rsidRPr="005A5E70">
        <w:rPr>
          <w:lang w:eastAsia="ko-KR"/>
        </w:rPr>
        <w:t>].</w:t>
      </w:r>
    </w:p>
    <w:p w14:paraId="24B9B5E0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E70">
        <w:rPr>
          <w:rFonts w:eastAsia="SimSun"/>
          <w:lang w:eastAsia="ko-KR"/>
        </w:rPr>
        <w:t>When available, the NG-RAN node</w:t>
      </w:r>
      <w:r w:rsidRPr="005A5E70">
        <w:rPr>
          <w:rFonts w:eastAsia="SimSun"/>
          <w:vertAlign w:val="subscript"/>
          <w:lang w:eastAsia="ko-KR"/>
        </w:rPr>
        <w:t xml:space="preserve">1 </w:t>
      </w:r>
      <w:r w:rsidRPr="005A5E70">
        <w:rPr>
          <w:rFonts w:eastAsia="SimSun"/>
          <w:lang w:eastAsia="ko-KR"/>
        </w:rPr>
        <w:t xml:space="preserve">shall include </w:t>
      </w:r>
      <w:r w:rsidRPr="005A5E70">
        <w:rPr>
          <w:lang w:eastAsia="ko-KR"/>
        </w:rPr>
        <w:t xml:space="preserve">the </w:t>
      </w:r>
      <w:r w:rsidRPr="005A5E70">
        <w:rPr>
          <w:i/>
          <w:lang w:eastAsia="ko-KR"/>
        </w:rPr>
        <w:t>NR Paging eDRX Information</w:t>
      </w:r>
      <w:r w:rsidRPr="005A5E70">
        <w:rPr>
          <w:lang w:eastAsia="ko-KR"/>
        </w:rPr>
        <w:t xml:space="preserve"> IE in the RAN PAGING message </w:t>
      </w:r>
      <w:r w:rsidRPr="005A5E70">
        <w:rPr>
          <w:rFonts w:eastAsia="SimSun"/>
          <w:lang w:eastAsia="ko-KR"/>
        </w:rPr>
        <w:t>towards the NG-RAN node</w:t>
      </w:r>
      <w:r w:rsidRPr="005A5E70">
        <w:rPr>
          <w:rFonts w:eastAsia="SimSun"/>
          <w:vertAlign w:val="subscript"/>
          <w:lang w:eastAsia="ko-KR"/>
        </w:rPr>
        <w:t>2.</w:t>
      </w:r>
      <w:r w:rsidRPr="005A5E70">
        <w:rPr>
          <w:lang w:eastAsia="ko-KR"/>
        </w:rPr>
        <w:t xml:space="preserve"> If the </w:t>
      </w:r>
      <w:r w:rsidRPr="005A5E70">
        <w:rPr>
          <w:i/>
          <w:lang w:eastAsia="ko-KR"/>
        </w:rPr>
        <w:t>NR Paging eDRX Information</w:t>
      </w:r>
      <w:r w:rsidRPr="005A5E70">
        <w:rPr>
          <w:lang w:eastAsia="ko-KR"/>
        </w:rPr>
        <w:t xml:space="preserve"> IE is included in the RAN PAGING message,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lang w:eastAsia="ko-KR"/>
        </w:rPr>
        <w:t xml:space="preserve"> shall, if supported, use it according to TS 38.304 [</w:t>
      </w:r>
      <w:r w:rsidRPr="005A5E70">
        <w:rPr>
          <w:lang w:val="en-US" w:eastAsia="ko-KR"/>
        </w:rPr>
        <w:t>33</w:t>
      </w:r>
      <w:r w:rsidRPr="005A5E70">
        <w:rPr>
          <w:lang w:eastAsia="ko-KR"/>
        </w:rPr>
        <w:t>].</w:t>
      </w:r>
    </w:p>
    <w:p w14:paraId="03830F5F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E70">
        <w:rPr>
          <w:lang w:eastAsia="ko-KR"/>
        </w:rPr>
        <w:t>If the</w:t>
      </w:r>
      <w:r w:rsidRPr="005A5E70">
        <w:rPr>
          <w:i/>
          <w:lang w:eastAsia="ko-KR"/>
        </w:rPr>
        <w:t xml:space="preserve"> NR</w:t>
      </w:r>
      <w:r w:rsidRPr="005A5E70">
        <w:rPr>
          <w:lang w:eastAsia="ko-KR"/>
        </w:rPr>
        <w:t xml:space="preserve"> </w:t>
      </w:r>
      <w:r w:rsidRPr="005A5E70">
        <w:rPr>
          <w:i/>
          <w:lang w:eastAsia="ko-KR"/>
        </w:rPr>
        <w:t>Paging eDRX Information for RRC INACTIVE</w:t>
      </w:r>
      <w:r w:rsidRPr="005A5E70">
        <w:rPr>
          <w:lang w:eastAsia="ko-KR"/>
        </w:rPr>
        <w:t xml:space="preserve"> IE is included in the RAN PAGING message, the NG-RAN </w:t>
      </w:r>
      <w:r w:rsidRPr="005A5E70">
        <w:rPr>
          <w:rFonts w:eastAsia="SimSun"/>
          <w:lang w:eastAsia="ko-KR"/>
        </w:rPr>
        <w:t>node</w:t>
      </w:r>
      <w:r w:rsidRPr="005A5E70">
        <w:rPr>
          <w:rFonts w:eastAsia="SimSun"/>
          <w:vertAlign w:val="subscript"/>
          <w:lang w:eastAsia="ko-KR"/>
        </w:rPr>
        <w:t>2</w:t>
      </w:r>
      <w:r w:rsidRPr="005A5E70">
        <w:rPr>
          <w:lang w:eastAsia="ko-KR"/>
        </w:rPr>
        <w:t xml:space="preserve"> shall, if supported, use it according to TS 38.304 [33].</w:t>
      </w:r>
    </w:p>
    <w:p w14:paraId="55F15D71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A5E70">
        <w:rPr>
          <w:lang w:eastAsia="zh-CN"/>
        </w:rPr>
        <w:t xml:space="preserve">When available, the </w:t>
      </w:r>
      <w:r w:rsidRPr="005A5E70">
        <w:rPr>
          <w:lang w:eastAsia="ko-KR"/>
        </w:rPr>
        <w:t>NG-RAN node</w:t>
      </w:r>
      <w:r w:rsidRPr="005A5E70">
        <w:rPr>
          <w:vertAlign w:val="subscript"/>
          <w:lang w:eastAsia="ko-KR"/>
        </w:rPr>
        <w:t xml:space="preserve">1 </w:t>
      </w:r>
      <w:r w:rsidRPr="005A5E70">
        <w:rPr>
          <w:lang w:eastAsia="zh-CN"/>
        </w:rPr>
        <w:t xml:space="preserve">shall include the </w:t>
      </w:r>
      <w:r w:rsidRPr="005A5E70">
        <w:rPr>
          <w:i/>
          <w:lang w:eastAsia="zh-CN"/>
        </w:rPr>
        <w:t xml:space="preserve">Paging Cause </w:t>
      </w:r>
      <w:r w:rsidRPr="005A5E70">
        <w:rPr>
          <w:lang w:eastAsia="zh-CN"/>
        </w:rPr>
        <w:t xml:space="preserve">IE in the RAN PAGING message towards the </w:t>
      </w:r>
      <w:r w:rsidRPr="005A5E70">
        <w:rPr>
          <w:lang w:eastAsia="ko-KR"/>
        </w:rPr>
        <w:t>NG-RAN node</w:t>
      </w:r>
      <w:r w:rsidRPr="005A5E70">
        <w:rPr>
          <w:vertAlign w:val="subscript"/>
          <w:lang w:eastAsia="ko-KR"/>
        </w:rPr>
        <w:t>2</w:t>
      </w:r>
      <w:r w:rsidRPr="005A5E70">
        <w:rPr>
          <w:lang w:eastAsia="zh-CN"/>
        </w:rPr>
        <w:t xml:space="preserve">. </w:t>
      </w:r>
      <w:r w:rsidRPr="005A5E70">
        <w:rPr>
          <w:rFonts w:hint="eastAsia"/>
          <w:lang w:eastAsia="zh-CN"/>
        </w:rPr>
        <w:t>I</w:t>
      </w:r>
      <w:r w:rsidRPr="005A5E70">
        <w:rPr>
          <w:lang w:eastAsia="zh-CN"/>
        </w:rPr>
        <w:t xml:space="preserve">f the </w:t>
      </w:r>
      <w:r w:rsidRPr="005A5E70">
        <w:rPr>
          <w:i/>
          <w:lang w:eastAsia="zh-CN"/>
        </w:rPr>
        <w:t xml:space="preserve">Paging Cause </w:t>
      </w:r>
      <w:r w:rsidRPr="005A5E70">
        <w:rPr>
          <w:lang w:eastAsia="zh-CN"/>
        </w:rPr>
        <w:t xml:space="preserve">IE is included in the RAN PAGING message, the NG-RAN </w:t>
      </w:r>
      <w:r w:rsidRPr="005A5E70">
        <w:rPr>
          <w:rFonts w:eastAsia="SimSun"/>
          <w:lang w:eastAsia="ko-KR"/>
        </w:rPr>
        <w:t>node</w:t>
      </w:r>
      <w:r w:rsidRPr="005A5E70">
        <w:rPr>
          <w:rFonts w:eastAsia="SimSun"/>
          <w:vertAlign w:val="subscript"/>
          <w:lang w:eastAsia="ko-KR"/>
        </w:rPr>
        <w:t>2</w:t>
      </w:r>
      <w:r w:rsidRPr="005A5E70">
        <w:rPr>
          <w:lang w:eastAsia="zh-CN"/>
        </w:rPr>
        <w:t xml:space="preserve"> shall, if supported, use it according to TS 38.331 [10].</w:t>
      </w:r>
    </w:p>
    <w:p w14:paraId="279A9F27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5A5E70">
        <w:rPr>
          <w:rFonts w:eastAsia="SimSun"/>
          <w:lang w:eastAsia="ko-KR"/>
        </w:rPr>
        <w:t>When available, the NG-RAN node</w:t>
      </w:r>
      <w:r w:rsidRPr="005A5E70">
        <w:rPr>
          <w:rFonts w:eastAsia="SimSun"/>
          <w:vertAlign w:val="subscript"/>
          <w:lang w:eastAsia="ko-KR"/>
        </w:rPr>
        <w:t xml:space="preserve">1 </w:t>
      </w:r>
      <w:r w:rsidRPr="005A5E70">
        <w:rPr>
          <w:rFonts w:eastAsia="SimSun"/>
          <w:lang w:eastAsia="ko-KR"/>
        </w:rPr>
        <w:t xml:space="preserve">shall include the </w:t>
      </w:r>
      <w:r w:rsidRPr="005A5E70">
        <w:rPr>
          <w:rFonts w:eastAsia="SimSun"/>
          <w:i/>
          <w:lang w:eastAsia="ko-KR"/>
        </w:rPr>
        <w:t xml:space="preserve">Hashed UE Identity Index Value </w:t>
      </w:r>
      <w:r w:rsidRPr="005A5E70">
        <w:rPr>
          <w:rFonts w:eastAsia="SimSun"/>
          <w:lang w:eastAsia="ko-KR"/>
        </w:rPr>
        <w:t>IE in the RAN PAGING message towards the NG-RAN node</w:t>
      </w:r>
      <w:r w:rsidRPr="005A5E70">
        <w:rPr>
          <w:rFonts w:eastAsia="SimSun"/>
          <w:vertAlign w:val="subscript"/>
          <w:lang w:eastAsia="ko-KR"/>
        </w:rPr>
        <w:t>2</w:t>
      </w:r>
      <w:r w:rsidRPr="005A5E70">
        <w:rPr>
          <w:rFonts w:eastAsia="SimSun"/>
          <w:lang w:eastAsia="ko-KR"/>
        </w:rPr>
        <w:t xml:space="preserve">. If the </w:t>
      </w:r>
      <w:r w:rsidRPr="005A5E70">
        <w:rPr>
          <w:rFonts w:eastAsia="SimSun"/>
          <w:i/>
          <w:lang w:eastAsia="ko-KR"/>
        </w:rPr>
        <w:t xml:space="preserve">Hashed UE Identity Index Value </w:t>
      </w:r>
      <w:r w:rsidRPr="005A5E70">
        <w:rPr>
          <w:rFonts w:eastAsia="SimSun"/>
          <w:lang w:eastAsia="ko-KR"/>
        </w:rPr>
        <w:t>IE is included in the RAN PAGING message, the NG-RAN node</w:t>
      </w:r>
      <w:r w:rsidRPr="005A5E70">
        <w:rPr>
          <w:rFonts w:eastAsia="SimSun"/>
          <w:vertAlign w:val="subscript"/>
          <w:lang w:eastAsia="ko-KR"/>
        </w:rPr>
        <w:t>2</w:t>
      </w:r>
      <w:r w:rsidRPr="005A5E70">
        <w:rPr>
          <w:rFonts w:eastAsia="SimSun"/>
          <w:lang w:eastAsia="ko-KR"/>
        </w:rPr>
        <w:t xml:space="preserve"> shall, if supported, use it according to </w:t>
      </w:r>
      <w:r w:rsidRPr="005A5E70">
        <w:rPr>
          <w:lang w:eastAsia="ko-KR"/>
        </w:rPr>
        <w:t>TS 38.304 [</w:t>
      </w:r>
      <w:r w:rsidRPr="005A5E70">
        <w:rPr>
          <w:lang w:val="en-US" w:eastAsia="ko-KR"/>
        </w:rPr>
        <w:t>33</w:t>
      </w:r>
      <w:r w:rsidRPr="005A5E70">
        <w:rPr>
          <w:lang w:eastAsia="ko-KR"/>
        </w:rPr>
        <w:t>]</w:t>
      </w:r>
      <w:r w:rsidRPr="005A5E70">
        <w:rPr>
          <w:rFonts w:hint="eastAsia"/>
          <w:lang w:eastAsia="zh-CN"/>
        </w:rPr>
        <w:t xml:space="preserve"> or TS 36.304 [34]</w:t>
      </w:r>
      <w:r w:rsidRPr="005A5E70">
        <w:rPr>
          <w:rFonts w:eastAsia="SimSun"/>
          <w:lang w:eastAsia="ko-KR"/>
        </w:rPr>
        <w:t>.</w:t>
      </w:r>
    </w:p>
    <w:p w14:paraId="71D8729B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E70">
        <w:rPr>
          <w:lang w:eastAsia="ko-KR"/>
        </w:rPr>
        <w:t xml:space="preserve">If the </w:t>
      </w:r>
      <w:r w:rsidRPr="005A5E70">
        <w:rPr>
          <w:i/>
          <w:iCs/>
          <w:lang w:eastAsia="ko-KR"/>
        </w:rPr>
        <w:t>PEIPS Assistance Information</w:t>
      </w:r>
      <w:r w:rsidRPr="005A5E70">
        <w:rPr>
          <w:rFonts w:eastAsia="Batang"/>
          <w:lang w:eastAsia="ko-KR"/>
        </w:rPr>
        <w:t xml:space="preserve"> IE</w:t>
      </w:r>
      <w:r w:rsidRPr="005A5E70">
        <w:rPr>
          <w:lang w:eastAsia="ko-KR"/>
        </w:rPr>
        <w:t xml:space="preserve"> is included in the RAN PAGING message,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lang w:eastAsia="ko-KR"/>
        </w:rPr>
        <w:t xml:space="preserve"> shall, if supported, use it according to </w:t>
      </w:r>
      <w:r w:rsidRPr="005A5E70">
        <w:rPr>
          <w:lang w:val="en-US" w:eastAsia="ko-KR"/>
        </w:rPr>
        <w:t>TS 38.300 [9]</w:t>
      </w:r>
      <w:r w:rsidRPr="005A5E70">
        <w:rPr>
          <w:lang w:eastAsia="ko-KR"/>
        </w:rPr>
        <w:t>.</w:t>
      </w:r>
    </w:p>
    <w:p w14:paraId="3AC155A5" w14:textId="351D3672" w:rsidR="002D5FAC" w:rsidRPr="00840F0A" w:rsidRDefault="002D5FAC" w:rsidP="002D5FAC">
      <w:pPr>
        <w:rPr>
          <w:ins w:id="92" w:author="Rapporteur" w:date="2023-10-25T00:33:00Z"/>
          <w:rFonts w:eastAsia="Batang"/>
          <w:lang w:eastAsia="ko-KR"/>
        </w:rPr>
      </w:pPr>
      <w:ins w:id="93" w:author="Rapporteur" w:date="2023-10-25T00:33:00Z">
        <w:r w:rsidRPr="00840F0A">
          <w:rPr>
            <w:rFonts w:eastAsia="Batang" w:hint="eastAsia"/>
            <w:lang w:eastAsia="ko-KR"/>
          </w:rPr>
          <w:t xml:space="preserve">If </w:t>
        </w:r>
        <w:r w:rsidRPr="00840F0A">
          <w:rPr>
            <w:rFonts w:eastAsia="Batang"/>
            <w:lang w:eastAsia="ko-KR"/>
          </w:rPr>
          <w:t xml:space="preserve">the </w:t>
        </w:r>
        <w:r w:rsidRPr="00840F0A">
          <w:rPr>
            <w:rFonts w:eastAsia="Batang"/>
            <w:i/>
            <w:lang w:eastAsia="ko-KR"/>
          </w:rPr>
          <w:t xml:space="preserve">MT-SDT </w:t>
        </w:r>
        <w:r w:rsidRPr="00840F0A">
          <w:rPr>
            <w:rFonts w:eastAsia="Batang"/>
            <w:i/>
            <w:iCs/>
            <w:lang w:eastAsia="ko-KR"/>
          </w:rPr>
          <w:t xml:space="preserve">Information </w:t>
        </w:r>
        <w:r w:rsidRPr="00840F0A">
          <w:rPr>
            <w:rFonts w:eastAsia="Batang"/>
            <w:lang w:eastAsia="ko-KR"/>
          </w:rPr>
          <w:t xml:space="preserve">IE is included in the RAN PAGING message, the NG-RAN </w:t>
        </w:r>
        <w:r w:rsidRPr="00840F0A">
          <w:rPr>
            <w:rFonts w:eastAsia="Batang"/>
          </w:rPr>
          <w:t>node</w:t>
        </w:r>
        <w:r w:rsidRPr="00840F0A">
          <w:rPr>
            <w:rFonts w:eastAsia="Batang"/>
            <w:vertAlign w:val="subscript"/>
          </w:rPr>
          <w:t>2</w:t>
        </w:r>
        <w:r w:rsidRPr="00840F0A">
          <w:rPr>
            <w:rFonts w:eastAsia="Batang"/>
            <w:lang w:eastAsia="ko-KR"/>
          </w:rPr>
          <w:t xml:space="preserve"> shall, if supported, use it </w:t>
        </w:r>
        <w:r w:rsidRPr="00840F0A">
          <w:rPr>
            <w:rFonts w:hint="eastAsia"/>
            <w:lang w:eastAsia="zh-CN"/>
          </w:rPr>
          <w:t xml:space="preserve">according to </w:t>
        </w:r>
        <w:r w:rsidRPr="00840F0A">
          <w:rPr>
            <w:rFonts w:eastAsia="Batang"/>
            <w:lang w:eastAsia="ko-KR"/>
          </w:rPr>
          <w:t xml:space="preserve">TS 38.300 [9]. </w:t>
        </w:r>
      </w:ins>
    </w:p>
    <w:p w14:paraId="25FF6BCA" w14:textId="52EED569" w:rsidR="002D5FAC" w:rsidRPr="00840F0A" w:rsidRDefault="002D5FAC" w:rsidP="002D5FAC">
      <w:pPr>
        <w:rPr>
          <w:ins w:id="94" w:author="Rapporteur" w:date="2023-10-25T00:33:00Z"/>
          <w:rFonts w:eastAsia="Batang"/>
          <w:lang w:eastAsia="ko-KR"/>
        </w:rPr>
      </w:pPr>
    </w:p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p w14:paraId="4CBC202E" w14:textId="77777777" w:rsidR="002D5FAC" w:rsidRPr="00CE63E2" w:rsidRDefault="002D5FAC" w:rsidP="002D5F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8E8C178" w14:textId="77777777" w:rsidR="002D5FAC" w:rsidRPr="00FD0425" w:rsidRDefault="002D5FAC" w:rsidP="002D5FAC">
      <w:pPr>
        <w:pStyle w:val="Heading4"/>
        <w:rPr>
          <w:lang w:eastAsia="zh-CN"/>
        </w:rPr>
      </w:pPr>
      <w:bookmarkStart w:id="95" w:name="_Toc20955186"/>
      <w:bookmarkStart w:id="96" w:name="_Toc29991381"/>
      <w:bookmarkStart w:id="97" w:name="_Toc36555781"/>
      <w:bookmarkStart w:id="98" w:name="_Toc44497488"/>
      <w:bookmarkStart w:id="99" w:name="_Toc45107876"/>
      <w:bookmarkStart w:id="100" w:name="_Toc45901496"/>
      <w:bookmarkStart w:id="101" w:name="_Toc51850575"/>
      <w:bookmarkStart w:id="102" w:name="_Toc56693578"/>
      <w:bookmarkStart w:id="103" w:name="_Toc64447121"/>
      <w:bookmarkStart w:id="104" w:name="_Toc66286615"/>
      <w:bookmarkStart w:id="105" w:name="_Toc74151310"/>
      <w:bookmarkStart w:id="106" w:name="_Toc88653782"/>
      <w:bookmarkStart w:id="107" w:name="_Toc97904138"/>
      <w:bookmarkStart w:id="108" w:name="_Toc98868203"/>
      <w:bookmarkStart w:id="109" w:name="_Toc105174487"/>
      <w:bookmarkStart w:id="110" w:name="_Toc106109324"/>
      <w:bookmarkStart w:id="111" w:name="_Toc113825145"/>
      <w:bookmarkStart w:id="112" w:name="_Toc120033301"/>
      <w:r w:rsidRPr="00FD0425">
        <w:rPr>
          <w:lang w:eastAsia="zh-CN"/>
        </w:rPr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3452E698" w14:textId="77777777" w:rsidR="002D5FAC" w:rsidRPr="00FD0425" w:rsidRDefault="002D5FAC" w:rsidP="002D5FAC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6B65326D" w14:textId="77777777" w:rsidR="002D5FAC" w:rsidRPr="00FD0425" w:rsidRDefault="002D5FAC" w:rsidP="002D5FAC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2D5FAC" w:rsidRPr="00FD0425" w14:paraId="49022A10" w14:textId="77777777" w:rsidTr="00224EC3">
        <w:tc>
          <w:tcPr>
            <w:tcW w:w="2862" w:type="dxa"/>
          </w:tcPr>
          <w:p w14:paraId="244C7E4E" w14:textId="77777777" w:rsidR="002D5FAC" w:rsidRPr="00FD0425" w:rsidRDefault="002D5FAC" w:rsidP="00224EC3">
            <w:pPr>
              <w:pStyle w:val="TAH"/>
            </w:pPr>
            <w:r w:rsidRPr="00FD0425">
              <w:t>IE/Group Name</w:t>
            </w:r>
          </w:p>
        </w:tc>
        <w:tc>
          <w:tcPr>
            <w:tcW w:w="1134" w:type="dxa"/>
          </w:tcPr>
          <w:p w14:paraId="25962FCF" w14:textId="77777777" w:rsidR="002D5FAC" w:rsidRPr="00FD0425" w:rsidRDefault="002D5FAC" w:rsidP="00224EC3">
            <w:pPr>
              <w:pStyle w:val="TAH"/>
            </w:pPr>
            <w:r w:rsidRPr="00FD0425">
              <w:t>Presence</w:t>
            </w:r>
          </w:p>
        </w:tc>
        <w:tc>
          <w:tcPr>
            <w:tcW w:w="1134" w:type="dxa"/>
          </w:tcPr>
          <w:p w14:paraId="0DB4D7E4" w14:textId="77777777" w:rsidR="002D5FAC" w:rsidRPr="00FD0425" w:rsidRDefault="002D5FAC" w:rsidP="00224EC3">
            <w:pPr>
              <w:pStyle w:val="TAH"/>
            </w:pPr>
            <w:r w:rsidRPr="00FD0425">
              <w:t>Range</w:t>
            </w:r>
          </w:p>
        </w:tc>
        <w:tc>
          <w:tcPr>
            <w:tcW w:w="1417" w:type="dxa"/>
          </w:tcPr>
          <w:p w14:paraId="6DCB0870" w14:textId="77777777" w:rsidR="002D5FAC" w:rsidRPr="00FD0425" w:rsidRDefault="002D5FAC" w:rsidP="00224EC3">
            <w:pPr>
              <w:pStyle w:val="TAH"/>
            </w:pPr>
            <w:r w:rsidRPr="00FD0425">
              <w:t>IE type and reference</w:t>
            </w:r>
          </w:p>
        </w:tc>
        <w:tc>
          <w:tcPr>
            <w:tcW w:w="1376" w:type="dxa"/>
          </w:tcPr>
          <w:p w14:paraId="210F9CE3" w14:textId="77777777" w:rsidR="002D5FAC" w:rsidRPr="00FD0425" w:rsidRDefault="002D5FAC" w:rsidP="00224EC3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76" w:type="dxa"/>
          </w:tcPr>
          <w:p w14:paraId="6F026F07" w14:textId="77777777" w:rsidR="002D5FAC" w:rsidRPr="00FD0425" w:rsidRDefault="002D5FAC" w:rsidP="00224EC3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386" w:type="dxa"/>
          </w:tcPr>
          <w:p w14:paraId="4B6A5315" w14:textId="77777777" w:rsidR="002D5FAC" w:rsidRPr="00FD0425" w:rsidRDefault="002D5FAC" w:rsidP="00224EC3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2D5FAC" w:rsidRPr="00FD0425" w14:paraId="71046676" w14:textId="77777777" w:rsidTr="00224EC3">
        <w:tc>
          <w:tcPr>
            <w:tcW w:w="2862" w:type="dxa"/>
          </w:tcPr>
          <w:p w14:paraId="7314950E" w14:textId="77777777" w:rsidR="002D5FAC" w:rsidRPr="00FD0425" w:rsidRDefault="002D5FAC" w:rsidP="00224EC3">
            <w:pPr>
              <w:pStyle w:val="TAL"/>
            </w:pPr>
            <w:r w:rsidRPr="00FD0425">
              <w:t>Message Type</w:t>
            </w:r>
          </w:p>
        </w:tc>
        <w:tc>
          <w:tcPr>
            <w:tcW w:w="1134" w:type="dxa"/>
          </w:tcPr>
          <w:p w14:paraId="77A733D7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647CC5C0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21BB4053" w14:textId="77777777" w:rsidR="002D5FAC" w:rsidRPr="00FD0425" w:rsidRDefault="002D5FAC" w:rsidP="00224EC3">
            <w:pPr>
              <w:pStyle w:val="TAL"/>
            </w:pPr>
            <w:r w:rsidRPr="00FD0425">
              <w:t>9.2.3.1</w:t>
            </w:r>
          </w:p>
        </w:tc>
        <w:tc>
          <w:tcPr>
            <w:tcW w:w="1376" w:type="dxa"/>
          </w:tcPr>
          <w:p w14:paraId="279F875F" w14:textId="77777777" w:rsidR="002D5FAC" w:rsidRPr="00FD0425" w:rsidRDefault="002D5FAC" w:rsidP="00224EC3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2E190B79" w14:textId="77777777" w:rsidR="002D5FAC" w:rsidRPr="00FD0425" w:rsidRDefault="002D5FAC" w:rsidP="00224EC3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11D9F122" w14:textId="77777777" w:rsidR="002D5FAC" w:rsidRPr="00FD0425" w:rsidRDefault="002D5FAC" w:rsidP="00224EC3">
            <w:pPr>
              <w:pStyle w:val="TAC"/>
            </w:pPr>
            <w:r w:rsidRPr="00FD0425">
              <w:t>reject</w:t>
            </w:r>
          </w:p>
        </w:tc>
      </w:tr>
      <w:tr w:rsidR="002D5FAC" w:rsidRPr="00FD0425" w14:paraId="0FC5312A" w14:textId="77777777" w:rsidTr="00224EC3">
        <w:tc>
          <w:tcPr>
            <w:tcW w:w="2862" w:type="dxa"/>
          </w:tcPr>
          <w:p w14:paraId="50DBB726" w14:textId="77777777" w:rsidR="002D5FAC" w:rsidRPr="00FD0425" w:rsidRDefault="002D5FAC" w:rsidP="00224EC3">
            <w:pPr>
              <w:pStyle w:val="TAL"/>
            </w:pPr>
            <w:r w:rsidRPr="00FD0425">
              <w:t xml:space="preserve">CHOICE </w:t>
            </w:r>
            <w:r w:rsidRPr="00FD0425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180E176E" w14:textId="77777777" w:rsidR="002D5FAC" w:rsidRPr="00FD0425" w:rsidRDefault="002D5FAC" w:rsidP="00224EC3">
            <w:pPr>
              <w:pStyle w:val="TAL"/>
            </w:pPr>
            <w:r w:rsidRPr="00FD0425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6FA59CA4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3F773CEF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376" w:type="dxa"/>
          </w:tcPr>
          <w:p w14:paraId="5C697251" w14:textId="77777777" w:rsidR="002D5FAC" w:rsidRPr="00FD0425" w:rsidRDefault="002D5FAC" w:rsidP="00224EC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545370EE" w14:textId="77777777" w:rsidR="002D5FAC" w:rsidRPr="00FD0425" w:rsidRDefault="002D5FAC" w:rsidP="00224EC3">
            <w:pPr>
              <w:pStyle w:val="TAC"/>
              <w:rPr>
                <w:lang w:val="en-US"/>
              </w:rPr>
            </w:pPr>
            <w:r w:rsidRPr="00FD0425">
              <w:t>YES</w:t>
            </w:r>
          </w:p>
        </w:tc>
        <w:tc>
          <w:tcPr>
            <w:tcW w:w="1386" w:type="dxa"/>
          </w:tcPr>
          <w:p w14:paraId="20203CB2" w14:textId="77777777" w:rsidR="002D5FAC" w:rsidRPr="00FD0425" w:rsidRDefault="002D5FAC" w:rsidP="00224EC3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2D5FAC" w:rsidRPr="00FD0425" w14:paraId="4B1E0B85" w14:textId="77777777" w:rsidTr="00224EC3">
        <w:tc>
          <w:tcPr>
            <w:tcW w:w="2862" w:type="dxa"/>
          </w:tcPr>
          <w:p w14:paraId="1AFBCA16" w14:textId="77777777" w:rsidR="002D5FAC" w:rsidRPr="00FD0425" w:rsidRDefault="002D5FAC" w:rsidP="00224EC3">
            <w:pPr>
              <w:pStyle w:val="TAL"/>
              <w:ind w:left="113"/>
              <w:rPr>
                <w:i/>
              </w:rPr>
            </w:pPr>
            <w:r w:rsidRPr="00FD0425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48847FD0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34" w:type="dxa"/>
          </w:tcPr>
          <w:p w14:paraId="1E2835E4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07A831D1" w14:textId="77777777" w:rsidR="002D5FAC" w:rsidRPr="00FD0425" w:rsidDel="00136390" w:rsidRDefault="002D5FAC" w:rsidP="00224EC3">
            <w:pPr>
              <w:pStyle w:val="TAL"/>
            </w:pPr>
          </w:p>
        </w:tc>
        <w:tc>
          <w:tcPr>
            <w:tcW w:w="1376" w:type="dxa"/>
          </w:tcPr>
          <w:p w14:paraId="5A8BC510" w14:textId="77777777" w:rsidR="002D5FAC" w:rsidRPr="00FD0425" w:rsidDel="00136390" w:rsidRDefault="002D5FAC" w:rsidP="00224EC3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3F13E21C" w14:textId="77777777" w:rsidR="002D5FAC" w:rsidRPr="00FD0425" w:rsidRDefault="002D5FAC" w:rsidP="00224EC3">
            <w:pPr>
              <w:pStyle w:val="TAC"/>
            </w:pPr>
          </w:p>
        </w:tc>
        <w:tc>
          <w:tcPr>
            <w:tcW w:w="1386" w:type="dxa"/>
          </w:tcPr>
          <w:p w14:paraId="78D62A34" w14:textId="77777777" w:rsidR="002D5FAC" w:rsidRPr="00FD0425" w:rsidRDefault="002D5FAC" w:rsidP="00224EC3">
            <w:pPr>
              <w:pStyle w:val="TAC"/>
            </w:pPr>
          </w:p>
        </w:tc>
      </w:tr>
      <w:tr w:rsidR="002D5FAC" w:rsidRPr="00FD0425" w14:paraId="011C2A81" w14:textId="77777777" w:rsidTr="00224EC3">
        <w:tc>
          <w:tcPr>
            <w:tcW w:w="2862" w:type="dxa"/>
          </w:tcPr>
          <w:p w14:paraId="5AACC641" w14:textId="77777777" w:rsidR="002D5FAC" w:rsidRPr="00FD0425" w:rsidRDefault="002D5FAC" w:rsidP="00224EC3">
            <w:pPr>
              <w:pStyle w:val="TAL"/>
              <w:ind w:left="227"/>
            </w:pPr>
            <w:r w:rsidRPr="00FD0425">
              <w:t>&gt;&gt;Index Length-10</w:t>
            </w:r>
          </w:p>
        </w:tc>
        <w:tc>
          <w:tcPr>
            <w:tcW w:w="1134" w:type="dxa"/>
          </w:tcPr>
          <w:p w14:paraId="313E9CC2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4A107C98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75889CF2" w14:textId="77777777" w:rsidR="002D5FAC" w:rsidRPr="00FD0425" w:rsidDel="00136390" w:rsidRDefault="002D5FAC" w:rsidP="00224EC3">
            <w:pPr>
              <w:pStyle w:val="TAL"/>
            </w:pPr>
            <w:r w:rsidRPr="00FD0425">
              <w:t>BIT STRING (</w:t>
            </w:r>
            <w:proofErr w:type="gramStart"/>
            <w:r w:rsidRPr="00FD0425">
              <w:t>SIZE(</w:t>
            </w:r>
            <w:proofErr w:type="gramEnd"/>
            <w:r w:rsidRPr="00FD0425">
              <w:t>10))</w:t>
            </w:r>
          </w:p>
        </w:tc>
        <w:tc>
          <w:tcPr>
            <w:tcW w:w="1376" w:type="dxa"/>
          </w:tcPr>
          <w:p w14:paraId="14F9E5EE" w14:textId="77777777" w:rsidR="002D5FAC" w:rsidRPr="00FD0425" w:rsidDel="00136390" w:rsidRDefault="002D5FAC" w:rsidP="00224EC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51F6923C" w14:textId="77777777" w:rsidR="002D5FAC" w:rsidRPr="00FD0425" w:rsidRDefault="002D5FAC" w:rsidP="00224EC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7B54D92A" w14:textId="77777777" w:rsidR="002D5FAC" w:rsidRPr="00FD0425" w:rsidRDefault="002D5FAC" w:rsidP="00224EC3">
            <w:pPr>
              <w:pStyle w:val="TAC"/>
            </w:pPr>
          </w:p>
        </w:tc>
      </w:tr>
      <w:tr w:rsidR="002D5FAC" w:rsidRPr="00FD0425" w14:paraId="67763E4A" w14:textId="77777777" w:rsidTr="00224EC3">
        <w:tc>
          <w:tcPr>
            <w:tcW w:w="2862" w:type="dxa"/>
          </w:tcPr>
          <w:p w14:paraId="30974F49" w14:textId="77777777" w:rsidR="002D5FAC" w:rsidRPr="00FD0425" w:rsidRDefault="002D5FAC" w:rsidP="00224EC3">
            <w:pPr>
              <w:pStyle w:val="TAL"/>
            </w:pPr>
            <w:r w:rsidRPr="00FD0425">
              <w:t>UE RAN Paging Identity</w:t>
            </w:r>
          </w:p>
        </w:tc>
        <w:tc>
          <w:tcPr>
            <w:tcW w:w="1134" w:type="dxa"/>
          </w:tcPr>
          <w:p w14:paraId="37C974BE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46907E78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305090DF" w14:textId="77777777" w:rsidR="002D5FAC" w:rsidRPr="00FD0425" w:rsidRDefault="002D5FAC" w:rsidP="00224EC3">
            <w:pPr>
              <w:pStyle w:val="TAL"/>
            </w:pPr>
            <w:r w:rsidRPr="00FD0425">
              <w:t>9.2.3.43</w:t>
            </w:r>
          </w:p>
        </w:tc>
        <w:tc>
          <w:tcPr>
            <w:tcW w:w="1376" w:type="dxa"/>
          </w:tcPr>
          <w:p w14:paraId="1DD2753C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</w:tcPr>
          <w:p w14:paraId="2DE83772" w14:textId="77777777" w:rsidR="002D5FAC" w:rsidRPr="00FD0425" w:rsidRDefault="002D5FAC" w:rsidP="00224EC3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40A3D02E" w14:textId="77777777" w:rsidR="002D5FAC" w:rsidRPr="00FD0425" w:rsidRDefault="002D5FAC" w:rsidP="00224EC3">
            <w:pPr>
              <w:pStyle w:val="TAC"/>
            </w:pPr>
            <w:r w:rsidRPr="00FD0425">
              <w:t>ignore</w:t>
            </w:r>
          </w:p>
        </w:tc>
      </w:tr>
      <w:tr w:rsidR="002D5FAC" w:rsidRPr="00FD0425" w14:paraId="0CFF58FA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84F5" w14:textId="77777777" w:rsidR="002D5FAC" w:rsidRPr="00FD0425" w:rsidRDefault="002D5FAC" w:rsidP="00224EC3">
            <w:pPr>
              <w:pStyle w:val="TAL"/>
            </w:pPr>
            <w:r w:rsidRPr="00FD0425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904E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F05A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9BBD" w14:textId="77777777" w:rsidR="002D5FAC" w:rsidRPr="00FD0425" w:rsidRDefault="002D5FAC" w:rsidP="00224EC3">
            <w:pPr>
              <w:pStyle w:val="TAL"/>
            </w:pPr>
            <w:r w:rsidRPr="00FD0425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82D7" w14:textId="77777777" w:rsidR="002D5FAC" w:rsidRPr="00FD0425" w:rsidRDefault="002D5FAC" w:rsidP="00224EC3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6280" w14:textId="77777777" w:rsidR="002D5FAC" w:rsidRPr="00FD0425" w:rsidRDefault="002D5FAC" w:rsidP="00224EC3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8DA9" w14:textId="77777777" w:rsidR="002D5FAC" w:rsidRPr="00FD0425" w:rsidRDefault="002D5FAC" w:rsidP="00224EC3">
            <w:pPr>
              <w:pStyle w:val="TAC"/>
              <w:rPr>
                <w:b/>
                <w:bCs/>
              </w:rPr>
            </w:pPr>
            <w:r w:rsidRPr="00FD0425">
              <w:t>ignore</w:t>
            </w:r>
          </w:p>
        </w:tc>
      </w:tr>
      <w:tr w:rsidR="002D5FAC" w:rsidRPr="00FD0425" w14:paraId="7DD437D5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145C" w14:textId="77777777" w:rsidR="002D5FAC" w:rsidRPr="00FD0425" w:rsidRDefault="002D5FAC" w:rsidP="00224EC3">
            <w:pPr>
              <w:pStyle w:val="TAL"/>
            </w:pPr>
            <w:r w:rsidRPr="00FD0425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E756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A6E1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015E" w14:textId="77777777" w:rsidR="002D5FAC" w:rsidRPr="00FD0425" w:rsidRDefault="002D5FAC" w:rsidP="00224EC3">
            <w:pPr>
              <w:pStyle w:val="TAL"/>
            </w:pPr>
            <w:r w:rsidRPr="00FD0425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681D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E8D7" w14:textId="77777777" w:rsidR="002D5FAC" w:rsidRPr="00FD0425" w:rsidRDefault="002D5FAC" w:rsidP="00224EC3">
            <w:pPr>
              <w:pStyle w:val="TAC"/>
              <w:rPr>
                <w:rFonts w:eastAsia="MS Mincho"/>
              </w:rPr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64D0" w14:textId="77777777" w:rsidR="002D5FAC" w:rsidRPr="00FD0425" w:rsidRDefault="002D5FAC" w:rsidP="00224EC3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2D5FAC" w:rsidRPr="00FD0425" w14:paraId="20B8914A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D007" w14:textId="77777777" w:rsidR="002D5FAC" w:rsidRPr="00FD0425" w:rsidRDefault="002D5FAC" w:rsidP="00224EC3">
            <w:pPr>
              <w:pStyle w:val="TAL"/>
            </w:pPr>
            <w:r w:rsidRPr="00FD0425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7AE1" w14:textId="77777777" w:rsidR="002D5FAC" w:rsidRPr="00FD0425" w:rsidRDefault="002D5FAC" w:rsidP="00224EC3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D783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AB43" w14:textId="77777777" w:rsidR="002D5FAC" w:rsidRPr="00FD0425" w:rsidRDefault="002D5FAC" w:rsidP="00224EC3">
            <w:pPr>
              <w:pStyle w:val="TAL"/>
            </w:pPr>
            <w:r w:rsidRPr="00FD0425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E7C2" w14:textId="77777777" w:rsidR="002D5FAC" w:rsidRPr="00FD0425" w:rsidRDefault="002D5FAC" w:rsidP="00224EC3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BCB8" w14:textId="77777777" w:rsidR="002D5FAC" w:rsidRPr="00FD0425" w:rsidRDefault="002D5FAC" w:rsidP="00224EC3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9E03" w14:textId="77777777" w:rsidR="002D5FAC" w:rsidRPr="00FD0425" w:rsidRDefault="002D5FAC" w:rsidP="00224EC3">
            <w:pPr>
              <w:pStyle w:val="TAC"/>
            </w:pPr>
            <w:r w:rsidRPr="00FD0425">
              <w:t>ignore</w:t>
            </w:r>
          </w:p>
        </w:tc>
      </w:tr>
      <w:tr w:rsidR="002D5FAC" w:rsidRPr="00FD0425" w14:paraId="24FB10E2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8033" w14:textId="77777777" w:rsidR="002D5FAC" w:rsidRPr="00FD0425" w:rsidRDefault="002D5FAC" w:rsidP="00224EC3">
            <w:pPr>
              <w:pStyle w:val="TAL"/>
            </w:pPr>
            <w:r w:rsidRPr="00FD0425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06D6" w14:textId="77777777" w:rsidR="002D5FAC" w:rsidRPr="00FD0425" w:rsidRDefault="002D5FAC" w:rsidP="00224EC3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F35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6853" w14:textId="77777777" w:rsidR="002D5FAC" w:rsidRPr="00FD0425" w:rsidRDefault="002D5FAC" w:rsidP="00224EC3">
            <w:pPr>
              <w:pStyle w:val="TAL"/>
            </w:pPr>
            <w:r w:rsidRPr="00FD0425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A59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DC23" w14:textId="77777777" w:rsidR="002D5FAC" w:rsidRPr="00FD0425" w:rsidRDefault="002D5FAC" w:rsidP="00224EC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0274" w14:textId="77777777" w:rsidR="002D5FAC" w:rsidRPr="00FD0425" w:rsidRDefault="002D5FAC" w:rsidP="00224EC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D5FAC" w:rsidRPr="00FD0425" w14:paraId="1913DA8D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6194" w14:textId="77777777" w:rsidR="002D5FAC" w:rsidRPr="00FD0425" w:rsidRDefault="002D5FAC" w:rsidP="00224EC3">
            <w:pPr>
              <w:pStyle w:val="TAL"/>
            </w:pPr>
            <w:r w:rsidRPr="00FD0425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3C70" w14:textId="77777777" w:rsidR="002D5FAC" w:rsidRPr="00FD0425" w:rsidRDefault="002D5FAC" w:rsidP="00224EC3">
            <w:pPr>
              <w:pStyle w:val="TAL"/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6E14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C37D" w14:textId="77777777" w:rsidR="002D5FAC" w:rsidRPr="00FD0425" w:rsidRDefault="002D5FAC" w:rsidP="00224EC3">
            <w:pPr>
              <w:pStyle w:val="TAL"/>
            </w:pPr>
            <w:r w:rsidRPr="00FD0425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8486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FB06" w14:textId="77777777" w:rsidR="002D5FAC" w:rsidRPr="00FD0425" w:rsidRDefault="002D5FAC" w:rsidP="00224EC3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CFB3" w14:textId="77777777" w:rsidR="002D5FAC" w:rsidRPr="00FD0425" w:rsidRDefault="002D5FAC" w:rsidP="00224EC3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2D5FAC" w:rsidRPr="00FD0425" w14:paraId="0339013B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0281" w14:textId="77777777" w:rsidR="002D5FAC" w:rsidRPr="00FD0425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D9F0" w14:textId="77777777" w:rsidR="002D5FAC" w:rsidRPr="00FD0425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CC8A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A9D0" w14:textId="77777777" w:rsidR="002D5FAC" w:rsidRPr="00FD0425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8F0B" w14:textId="77777777" w:rsidR="002D5FAC" w:rsidRDefault="002D5FAC" w:rsidP="00224E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and 38.304 [33]</w:t>
            </w:r>
            <w:r>
              <w:rPr>
                <w:lang w:eastAsia="ja-JP"/>
              </w:rPr>
              <w:t>.</w:t>
            </w:r>
          </w:p>
          <w:p w14:paraId="468363D9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748" w14:textId="77777777" w:rsidR="002D5FAC" w:rsidRPr="00FD0425" w:rsidRDefault="002D5FAC" w:rsidP="00224EC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FAC3" w14:textId="77777777" w:rsidR="002D5FAC" w:rsidRPr="00FD0425" w:rsidRDefault="002D5FAC" w:rsidP="00224EC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D5FAC" w:rsidRPr="00FD0425" w14:paraId="15C39221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E79C" w14:textId="77777777" w:rsidR="002D5FAC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27D7" w14:textId="77777777" w:rsidR="002D5FAC" w:rsidRDefault="002D5FAC" w:rsidP="00224EC3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1741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02A3" w14:textId="77777777" w:rsidR="002D5FAC" w:rsidRDefault="002D5FAC" w:rsidP="00224EC3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0D58" w14:textId="77777777" w:rsidR="002D5FAC" w:rsidRDefault="002D5FAC" w:rsidP="00224EC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B28C" w14:textId="77777777" w:rsidR="002D5FAC" w:rsidRDefault="002D5FAC" w:rsidP="00224EC3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8CEF" w14:textId="77777777" w:rsidR="002D5FAC" w:rsidRDefault="002D5FAC" w:rsidP="00224EC3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2D5FAC" w:rsidRPr="00FD0425" w14:paraId="182E63FB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C5A5" w14:textId="77777777" w:rsidR="002D5FAC" w:rsidRDefault="002D5FAC" w:rsidP="00224EC3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139E" w14:textId="77777777" w:rsidR="002D5FAC" w:rsidRPr="00DD21C0" w:rsidRDefault="002D5FAC" w:rsidP="00224EC3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9BF1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5D05" w14:textId="77777777" w:rsidR="002D5FAC" w:rsidRPr="00DD21C0" w:rsidRDefault="002D5FAC" w:rsidP="00224EC3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5506" w14:textId="77777777" w:rsidR="002D5FAC" w:rsidRDefault="002D5FAC" w:rsidP="00224EC3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703E" w14:textId="77777777" w:rsidR="002D5FAC" w:rsidRPr="00DD21C0" w:rsidRDefault="002D5FAC" w:rsidP="00224E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C2AE" w14:textId="77777777" w:rsidR="002D5FAC" w:rsidRPr="00DD21C0" w:rsidRDefault="002D5FAC" w:rsidP="00224E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D5FAC" w:rsidRPr="00FD0425" w14:paraId="49D0BDF7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54B2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NR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1991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8E8B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2D2F" w14:textId="77777777" w:rsidR="002D5FAC" w:rsidRDefault="002D5FAC" w:rsidP="00224EC3">
            <w:pPr>
              <w:pStyle w:val="TAL"/>
            </w:pPr>
            <w:r w:rsidRPr="00A4291C"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30E1" w14:textId="77777777" w:rsidR="002D5FAC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E22E" w14:textId="77777777" w:rsidR="002D5FAC" w:rsidRDefault="002D5FAC" w:rsidP="00224E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F2A0" w14:textId="77777777" w:rsidR="002D5FAC" w:rsidRDefault="002D5FAC" w:rsidP="00224E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D5FAC" w:rsidRPr="00FD0425" w14:paraId="2CEAA133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7E66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>NR Paging eDRX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0ECE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E96E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C65A" w14:textId="77777777" w:rsidR="002D5FAC" w:rsidRDefault="002D5FAC" w:rsidP="00224EC3">
            <w:pPr>
              <w:pStyle w:val="TAL"/>
            </w:pPr>
            <w:r w:rsidRPr="00A4291C">
              <w:t>9.2.3.16</w:t>
            </w:r>
            <w: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36AD" w14:textId="77777777" w:rsidR="002D5FAC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5C60" w14:textId="77777777" w:rsidR="002D5FAC" w:rsidRDefault="002D5FAC" w:rsidP="00224EC3">
            <w:pPr>
              <w:pStyle w:val="TAC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3F6" w14:textId="77777777" w:rsidR="002D5FAC" w:rsidRDefault="002D5FAC" w:rsidP="00224EC3">
            <w:pPr>
              <w:pStyle w:val="TAC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2D5FAC" w:rsidRPr="00FD0425" w14:paraId="21464873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F7FF" w14:textId="77777777" w:rsidR="002D5FAC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BCA5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B299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B51" w14:textId="77777777" w:rsidR="002D5FAC" w:rsidRPr="00A4291C" w:rsidRDefault="002D5FAC" w:rsidP="00224EC3">
            <w:pPr>
              <w:pStyle w:val="TAL"/>
            </w:pPr>
            <w:r>
              <w:rPr>
                <w:rFonts w:eastAsia="SimSun" w:cs="Arial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7CD5" w14:textId="77777777" w:rsidR="002D5FAC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F03D" w14:textId="77777777" w:rsidR="002D5FAC" w:rsidRPr="00DD21C0" w:rsidRDefault="002D5FAC" w:rsidP="00224EC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2D8C" w14:textId="77777777" w:rsidR="002D5FAC" w:rsidRPr="00DD21C0" w:rsidRDefault="002D5FAC" w:rsidP="00224EC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2D5FAC" w:rsidRPr="00FD0425" w14:paraId="1B83FFE7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2F88" w14:textId="77777777" w:rsidR="002D5FAC" w:rsidRDefault="002D5FAC" w:rsidP="00224EC3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4063" w14:textId="77777777" w:rsidR="002D5FAC" w:rsidRDefault="002D5FAC" w:rsidP="00224EC3">
            <w:pPr>
              <w:pStyle w:val="TAL"/>
              <w:rPr>
                <w:lang w:eastAsia="zh-CN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D07B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F992" w14:textId="77777777" w:rsidR="002D5FAC" w:rsidRDefault="002D5FAC" w:rsidP="00224EC3">
            <w:pPr>
              <w:pStyle w:val="TAL"/>
              <w:rPr>
                <w:rFonts w:eastAsia="SimSun" w:cs="Arial"/>
                <w:lang w:eastAsia="zh-CN"/>
              </w:rPr>
            </w:pPr>
            <w:r w:rsidRPr="008567BB">
              <w:rPr>
                <w:rFonts w:cs="Arial"/>
              </w:rPr>
              <w:t>9.</w:t>
            </w:r>
            <w:r>
              <w:rPr>
                <w:rFonts w:cs="Arial"/>
              </w:rPr>
              <w:t>2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0552" w14:textId="77777777" w:rsidR="002D5FAC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E5DD" w14:textId="77777777" w:rsidR="002D5FAC" w:rsidRDefault="002D5FAC" w:rsidP="00224EC3">
            <w:pPr>
              <w:pStyle w:val="TAC"/>
              <w:rPr>
                <w:rFonts w:eastAsia="SimSun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4FA3" w14:textId="77777777" w:rsidR="002D5FAC" w:rsidRDefault="002D5FAC" w:rsidP="00224EC3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Pr="004878AB">
              <w:rPr>
                <w:rFonts w:cs="Arial"/>
                <w:lang w:eastAsia="ja-JP"/>
              </w:rPr>
              <w:t>gnore</w:t>
            </w:r>
          </w:p>
        </w:tc>
      </w:tr>
      <w:tr w:rsidR="00C7770D" w:rsidRPr="00FD0425" w14:paraId="687882BE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70C0" w14:textId="5E46801C" w:rsidR="00C7770D" w:rsidRDefault="00C7770D" w:rsidP="00C7770D">
            <w:pPr>
              <w:pStyle w:val="TAL"/>
            </w:pPr>
            <w:r w:rsidRPr="00772A8F">
              <w:rPr>
                <w:lang w:eastAsia="zh-CN"/>
              </w:rPr>
              <w:t>Hashed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6E17" w14:textId="51ADAACE" w:rsidR="00C7770D" w:rsidRPr="004878AB" w:rsidRDefault="00C7770D" w:rsidP="00C7770D">
            <w:pPr>
              <w:pStyle w:val="TAL"/>
              <w:rPr>
                <w:rFonts w:cs="Arial"/>
                <w:lang w:eastAsia="ja-JP"/>
              </w:rPr>
            </w:pPr>
            <w:r w:rsidRPr="00232FDB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110B" w14:textId="77777777" w:rsidR="00C7770D" w:rsidRPr="00FD0425" w:rsidRDefault="00C7770D" w:rsidP="00C777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9EAC" w14:textId="0E7E8B9D" w:rsidR="00C7770D" w:rsidRPr="008567BB" w:rsidRDefault="00C7770D" w:rsidP="00C7770D">
            <w:pPr>
              <w:pStyle w:val="TAL"/>
              <w:rPr>
                <w:rFonts w:cs="Arial"/>
              </w:rPr>
            </w:pPr>
            <w:r w:rsidRPr="009633AB">
              <w:rPr>
                <w:rFonts w:eastAsia="SimSun"/>
                <w:lang w:val="fr-FR"/>
              </w:rPr>
              <w:t>9.</w:t>
            </w:r>
            <w:r>
              <w:rPr>
                <w:rFonts w:eastAsia="SimSun" w:hint="eastAsia"/>
                <w:lang w:val="fr-FR" w:eastAsia="zh-CN"/>
              </w:rPr>
              <w:t>2</w:t>
            </w:r>
            <w:r w:rsidRPr="009633AB">
              <w:rPr>
                <w:rFonts w:eastAsia="SimSun"/>
                <w:lang w:val="fr-FR"/>
              </w:rPr>
              <w:t>.</w:t>
            </w:r>
            <w:r>
              <w:rPr>
                <w:rFonts w:eastAsia="SimSun" w:hint="eastAsia"/>
                <w:lang w:val="fr-FR" w:eastAsia="zh-CN"/>
              </w:rPr>
              <w:t>3</w:t>
            </w:r>
            <w:r w:rsidRPr="009633AB">
              <w:rPr>
                <w:rFonts w:eastAsia="SimSun"/>
                <w:lang w:val="fr-FR"/>
              </w:rPr>
              <w:t>.</w:t>
            </w:r>
            <w:r>
              <w:rPr>
                <w:rFonts w:eastAsia="SimSun"/>
                <w:lang w:val="fr-FR" w:eastAsia="zh-CN"/>
              </w:rPr>
              <w:t>144a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17DB" w14:textId="77777777" w:rsidR="00C7770D" w:rsidRDefault="00C7770D" w:rsidP="00C7770D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118F" w14:textId="27BEB34B" w:rsidR="00C7770D" w:rsidRPr="004878AB" w:rsidRDefault="00C7770D" w:rsidP="00C7770D">
            <w:pPr>
              <w:pStyle w:val="TAC"/>
              <w:rPr>
                <w:rFonts w:cs="Arial"/>
                <w:lang w:eastAsia="ja-JP"/>
              </w:rPr>
            </w:pPr>
            <w:r w:rsidRPr="00232FDB">
              <w:rPr>
                <w:rFonts w:eastAsia="SimSun"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9575" w14:textId="59F112FF" w:rsidR="00C7770D" w:rsidRDefault="00C7770D" w:rsidP="00C7770D">
            <w:pPr>
              <w:pStyle w:val="TAC"/>
              <w:rPr>
                <w:rFonts w:cs="Arial"/>
                <w:lang w:eastAsia="ja-JP"/>
              </w:rPr>
            </w:pPr>
            <w:r w:rsidRPr="00232FDB">
              <w:rPr>
                <w:rFonts w:eastAsia="SimSun" w:cs="Arial"/>
                <w:lang w:eastAsia="ja-JP"/>
              </w:rPr>
              <w:t>ignore</w:t>
            </w:r>
          </w:p>
        </w:tc>
      </w:tr>
      <w:tr w:rsidR="002D5FAC" w:rsidRPr="00FD0425" w14:paraId="27741EEB" w14:textId="77777777" w:rsidTr="00224EC3">
        <w:trPr>
          <w:ins w:id="113" w:author="Rapporteur" w:date="2023-10-25T00:33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5FF9" w14:textId="4F56ACAC" w:rsidR="002D5FAC" w:rsidRDefault="002D5FAC" w:rsidP="002D5FAC">
            <w:pPr>
              <w:pStyle w:val="TAL"/>
              <w:rPr>
                <w:ins w:id="114" w:author="Rapporteur" w:date="2023-10-25T00:33:00Z"/>
              </w:rPr>
            </w:pPr>
            <w:ins w:id="115" w:author="Rapporteur" w:date="2023-10-25T00:33:00Z">
              <w:r w:rsidRPr="00840F0A">
                <w:rPr>
                  <w:rFonts w:eastAsia="Batang"/>
                </w:rPr>
                <w:t>MT-SDT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AB6D" w14:textId="4B2B19D0" w:rsidR="002D5FAC" w:rsidRPr="004878AB" w:rsidRDefault="002D5FAC" w:rsidP="002D5FAC">
            <w:pPr>
              <w:pStyle w:val="TAL"/>
              <w:rPr>
                <w:ins w:id="116" w:author="Rapporteur" w:date="2023-10-25T00:33:00Z"/>
                <w:rFonts w:cs="Arial"/>
                <w:lang w:eastAsia="ja-JP"/>
              </w:rPr>
            </w:pPr>
            <w:ins w:id="117" w:author="Rapporteur" w:date="2023-10-25T00:33:00Z">
              <w:r w:rsidRPr="00840F0A">
                <w:rPr>
                  <w:rFonts w:eastAsia="Batang" w:cs="Arial" w:hint="eastAsia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FE7" w14:textId="77777777" w:rsidR="002D5FAC" w:rsidRPr="00FD0425" w:rsidRDefault="002D5FAC" w:rsidP="002D5FAC">
            <w:pPr>
              <w:pStyle w:val="TAL"/>
              <w:rPr>
                <w:ins w:id="118" w:author="Rapporteur" w:date="2023-10-25T00:33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4973" w14:textId="4F8A221E" w:rsidR="002D5FAC" w:rsidRPr="008567BB" w:rsidRDefault="002D5FAC" w:rsidP="002D5FAC">
            <w:pPr>
              <w:pStyle w:val="TAL"/>
              <w:rPr>
                <w:ins w:id="119" w:author="Rapporteur" w:date="2023-10-25T00:33:00Z"/>
                <w:rFonts w:cs="Arial"/>
              </w:rPr>
            </w:pPr>
            <w:ins w:id="120" w:author="Rapporteur" w:date="2023-10-25T00:33:00Z">
              <w:r w:rsidRPr="00840F0A">
                <w:rPr>
                  <w:rFonts w:eastAsia="Batang" w:cs="Arial" w:hint="eastAsia"/>
                </w:rPr>
                <w:t>9.</w:t>
              </w:r>
              <w:r w:rsidRPr="00840F0A">
                <w:rPr>
                  <w:rFonts w:eastAsia="Batang" w:cs="Arial"/>
                </w:rPr>
                <w:t>2</w:t>
              </w:r>
              <w:r w:rsidRPr="00840F0A">
                <w:rPr>
                  <w:rFonts w:eastAsia="Batang" w:cs="Arial" w:hint="eastAsia"/>
                </w:rPr>
                <w:t>.</w:t>
              </w:r>
              <w:r w:rsidRPr="00840F0A">
                <w:rPr>
                  <w:rFonts w:eastAsia="Batang" w:cs="Arial"/>
                </w:rPr>
                <w:t>3</w:t>
              </w:r>
              <w:r w:rsidRPr="00840F0A">
                <w:rPr>
                  <w:rFonts w:eastAsia="Batang" w:cs="Arial" w:hint="eastAsia"/>
                </w:rPr>
                <w:t>.x</w:t>
              </w:r>
              <w:r w:rsidRPr="00840F0A">
                <w:rPr>
                  <w:rFonts w:eastAsia="Batang" w:cs="Arial"/>
                </w:rPr>
                <w:t>xx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9407" w14:textId="77777777" w:rsidR="002D5FAC" w:rsidRDefault="002D5FAC" w:rsidP="002D5FAC">
            <w:pPr>
              <w:pStyle w:val="TAL"/>
              <w:rPr>
                <w:ins w:id="121" w:author="Rapporteur" w:date="2023-10-25T00:33:00Z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7C73" w14:textId="014BC5C6" w:rsidR="002D5FAC" w:rsidRPr="004878AB" w:rsidRDefault="002D5FAC" w:rsidP="002D5FAC">
            <w:pPr>
              <w:pStyle w:val="TAC"/>
              <w:rPr>
                <w:ins w:id="122" w:author="Rapporteur" w:date="2023-10-25T00:33:00Z"/>
                <w:rFonts w:cs="Arial"/>
                <w:lang w:eastAsia="ja-JP"/>
              </w:rPr>
            </w:pPr>
            <w:ins w:id="123" w:author="Rapporteur" w:date="2023-10-25T00:33:00Z">
              <w:r w:rsidRPr="00840F0A">
                <w:rPr>
                  <w:rFonts w:eastAsia="Batang" w:cs="Arial" w:hint="eastAsia"/>
                  <w:lang w:eastAsia="ja-JP"/>
                </w:rPr>
                <w:t>Y</w:t>
              </w:r>
              <w:r w:rsidRPr="00840F0A">
                <w:rPr>
                  <w:rFonts w:eastAsia="Batang" w:cs="Arial"/>
                  <w:lang w:eastAsia="ja-JP"/>
                </w:rPr>
                <w:t>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328D" w14:textId="52EEED7B" w:rsidR="002D5FAC" w:rsidRDefault="002D5FAC" w:rsidP="002D5FAC">
            <w:pPr>
              <w:pStyle w:val="TAC"/>
              <w:rPr>
                <w:ins w:id="124" w:author="Rapporteur" w:date="2023-10-25T00:33:00Z"/>
                <w:rFonts w:cs="Arial"/>
                <w:lang w:eastAsia="ja-JP"/>
              </w:rPr>
            </w:pPr>
            <w:ins w:id="125" w:author="Rapporteur" w:date="2023-10-25T00:33:00Z">
              <w:r w:rsidRPr="00840F0A">
                <w:rPr>
                  <w:rFonts w:eastAsia="Batang" w:cs="Arial" w:hint="eastAsia"/>
                  <w:lang w:eastAsia="ja-JP"/>
                </w:rPr>
                <w:t>i</w:t>
              </w:r>
              <w:r w:rsidRPr="00840F0A">
                <w:rPr>
                  <w:rFonts w:eastAsia="Batang" w:cs="Arial"/>
                  <w:lang w:eastAsia="ja-JP"/>
                </w:rPr>
                <w:t>gnore</w:t>
              </w:r>
            </w:ins>
          </w:p>
        </w:tc>
      </w:tr>
    </w:tbl>
    <w:p w14:paraId="31FCF2BF" w14:textId="77777777" w:rsidR="002D5FAC" w:rsidRPr="00FD0425" w:rsidRDefault="002D5FAC" w:rsidP="002D5FAC"/>
    <w:p w14:paraId="682B5E40" w14:textId="77777777" w:rsidR="002D5FAC" w:rsidRPr="00CE63E2" w:rsidRDefault="002D5FAC" w:rsidP="002D5FAC">
      <w:pPr>
        <w:pStyle w:val="FirstChange"/>
        <w:rPr>
          <w:ins w:id="126" w:author="Rapporteur" w:date="2023-10-25T00:33:00Z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317AEA7" w14:textId="77777777" w:rsidR="002D5FAC" w:rsidRDefault="002D5FAC" w:rsidP="002D5FAC">
      <w:pPr>
        <w:pStyle w:val="Heading4"/>
        <w:rPr>
          <w:ins w:id="127" w:author="Rapporteur" w:date="2023-10-25T00:33:00Z"/>
          <w:rFonts w:eastAsia="Batang"/>
        </w:rPr>
      </w:pPr>
      <w:ins w:id="128" w:author="Rapporteur" w:date="2023-10-25T00:33:00Z">
        <w:r w:rsidRPr="00840F0A">
          <w:rPr>
            <w:rFonts w:eastAsia="Batang"/>
          </w:rPr>
          <w:t>9.2.3.xxx</w:t>
        </w:r>
        <w:r w:rsidRPr="00840F0A">
          <w:rPr>
            <w:rFonts w:eastAsia="Batang"/>
          </w:rPr>
          <w:tab/>
          <w:t>MT-SDT Information</w:t>
        </w:r>
      </w:ins>
    </w:p>
    <w:p w14:paraId="02D84DF2" w14:textId="407458E5" w:rsidR="00871071" w:rsidRPr="008B66DD" w:rsidRDefault="00871071" w:rsidP="008B66DD">
      <w:pPr>
        <w:overflowPunct w:val="0"/>
        <w:autoSpaceDE w:val="0"/>
        <w:autoSpaceDN w:val="0"/>
        <w:adjustRightInd w:val="0"/>
        <w:textAlignment w:val="baseline"/>
        <w:rPr>
          <w:ins w:id="129" w:author="Rapporteur" w:date="2023-10-25T00:33:00Z"/>
          <w:lang w:eastAsia="zh-CN"/>
        </w:rPr>
      </w:pPr>
      <w:ins w:id="130" w:author="Rapporteur" w:date="2023-10-25T00:33:00Z">
        <w:r w:rsidRPr="00E07E32">
          <w:t>This IE</w:t>
        </w:r>
        <w:r w:rsidRPr="00E07E32">
          <w:rPr>
            <w:lang w:eastAsia="zh-CN"/>
          </w:rPr>
          <w:t xml:space="preserve"> provides the assistan</w:t>
        </w:r>
        <w:r>
          <w:rPr>
            <w:lang w:eastAsia="zh-CN"/>
          </w:rPr>
          <w:t>ce</w:t>
        </w:r>
        <w:r w:rsidRPr="00E07E32">
          <w:rPr>
            <w:lang w:eastAsia="zh-CN"/>
          </w:rPr>
          <w:t xml:space="preserve"> information for MT-SDT.</w:t>
        </w:r>
      </w:ins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2D5FAC" w14:paraId="55A4DFF4" w14:textId="77777777" w:rsidTr="00224EC3">
        <w:trPr>
          <w:ins w:id="131" w:author="Rapporteur" w:date="2023-10-25T00:33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2472" w14:textId="77777777" w:rsidR="002D5FAC" w:rsidRDefault="002D5FAC" w:rsidP="00224EC3">
            <w:pPr>
              <w:pStyle w:val="TAH"/>
              <w:rPr>
                <w:ins w:id="132" w:author="Rapporteur" w:date="2023-10-25T00:33:00Z"/>
                <w:rFonts w:eastAsia="SimSun"/>
              </w:rPr>
            </w:pPr>
            <w:ins w:id="133" w:author="Rapporteur" w:date="2023-10-25T00:33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F2D8" w14:textId="77777777" w:rsidR="002D5FAC" w:rsidRDefault="002D5FAC" w:rsidP="00224EC3">
            <w:pPr>
              <w:pStyle w:val="TAH"/>
              <w:rPr>
                <w:ins w:id="134" w:author="Rapporteur" w:date="2023-10-25T00:33:00Z"/>
              </w:rPr>
            </w:pPr>
            <w:ins w:id="135" w:author="Rapporteur" w:date="2023-10-25T00:33:00Z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229C" w14:textId="77777777" w:rsidR="002D5FAC" w:rsidRDefault="002D5FAC" w:rsidP="00224EC3">
            <w:pPr>
              <w:pStyle w:val="TAH"/>
              <w:rPr>
                <w:ins w:id="136" w:author="Rapporteur" w:date="2023-10-25T00:33:00Z"/>
              </w:rPr>
            </w:pPr>
            <w:ins w:id="137" w:author="Rapporteur" w:date="2023-10-25T00:33:00Z">
              <w: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81DB" w14:textId="77777777" w:rsidR="002D5FAC" w:rsidRDefault="002D5FAC" w:rsidP="00224EC3">
            <w:pPr>
              <w:pStyle w:val="TAH"/>
              <w:rPr>
                <w:ins w:id="138" w:author="Rapporteur" w:date="2023-10-25T00:33:00Z"/>
              </w:rPr>
            </w:pPr>
            <w:ins w:id="139" w:author="Rapporteur" w:date="2023-10-25T00:33:00Z">
              <w: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7777" w14:textId="77777777" w:rsidR="002D5FAC" w:rsidRDefault="002D5FAC" w:rsidP="00224EC3">
            <w:pPr>
              <w:pStyle w:val="TAH"/>
              <w:rPr>
                <w:ins w:id="140" w:author="Rapporteur" w:date="2023-10-25T00:33:00Z"/>
              </w:rPr>
            </w:pPr>
            <w:ins w:id="141" w:author="Rapporteur" w:date="2023-10-25T00:33:00Z">
              <w:r>
                <w:t>Semantics Description</w:t>
              </w:r>
            </w:ins>
          </w:p>
        </w:tc>
      </w:tr>
      <w:tr w:rsidR="00E21B8F" w:rsidRPr="001F4313" w14:paraId="3ED428E1" w14:textId="77777777" w:rsidTr="000A4C62">
        <w:trPr>
          <w:ins w:id="142" w:author="Rapporteur" w:date="2023-10-25T00:33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1E3E" w14:textId="77777777" w:rsidR="00E21B8F" w:rsidRPr="001F4313" w:rsidRDefault="00E21B8F" w:rsidP="000A4C62">
            <w:pPr>
              <w:keepNext/>
              <w:keepLines/>
              <w:spacing w:after="0"/>
              <w:rPr>
                <w:ins w:id="143" w:author="Rapporteur" w:date="2023-10-25T00:33:00Z"/>
                <w:rFonts w:ascii="Arial" w:hAnsi="Arial"/>
                <w:sz w:val="18"/>
              </w:rPr>
            </w:pPr>
            <w:ins w:id="144" w:author="Rapporteur" w:date="2023-10-25T00:33:00Z">
              <w:r w:rsidRPr="001F4313">
                <w:rPr>
                  <w:rFonts w:ascii="Arial" w:eastAsiaTheme="minorHAnsi" w:hAnsi="Arial"/>
                  <w:sz w:val="18"/>
                </w:rPr>
                <w:t>MT-SDT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24CF" w14:textId="77777777" w:rsidR="00E21B8F" w:rsidRPr="001F4313" w:rsidRDefault="00E21B8F" w:rsidP="000A4C62">
            <w:pPr>
              <w:keepNext/>
              <w:keepLines/>
              <w:spacing w:after="0"/>
              <w:rPr>
                <w:ins w:id="145" w:author="Rapporteur" w:date="2023-10-25T00:33:00Z"/>
                <w:rFonts w:ascii="Arial" w:hAnsi="Arial"/>
                <w:sz w:val="18"/>
              </w:rPr>
            </w:pPr>
            <w:ins w:id="146" w:author="Rapporteur" w:date="2023-10-25T00:33:00Z">
              <w:r w:rsidRPr="001F4313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15CE" w14:textId="77777777" w:rsidR="00E21B8F" w:rsidRPr="001F4313" w:rsidRDefault="00E21B8F" w:rsidP="000A4C62">
            <w:pPr>
              <w:keepNext/>
              <w:keepLines/>
              <w:spacing w:after="0"/>
              <w:jc w:val="center"/>
              <w:rPr>
                <w:ins w:id="147" w:author="Rapporteur" w:date="2023-10-25T00:33:00Z"/>
                <w:rFonts w:ascii="Arial" w:hAnsi="Arial"/>
                <w:sz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5C4D" w14:textId="3BE79F88" w:rsidR="00E21B8F" w:rsidRPr="001F4313" w:rsidRDefault="00E21B8F" w:rsidP="000A4C62">
            <w:pPr>
              <w:keepNext/>
              <w:keepLines/>
              <w:spacing w:after="0"/>
              <w:rPr>
                <w:ins w:id="148" w:author="Rapporteur" w:date="2023-10-25T00:33:00Z"/>
                <w:rFonts w:ascii="Arial" w:hAnsi="Arial"/>
                <w:sz w:val="18"/>
              </w:rPr>
            </w:pPr>
            <w:ins w:id="149" w:author="Rapporteur" w:date="2023-10-25T00:33:00Z">
              <w:r w:rsidRPr="001F4313">
                <w:rPr>
                  <w:rFonts w:ascii="Arial" w:hAnsi="Arial"/>
                  <w:sz w:val="18"/>
                </w:rPr>
                <w:t xml:space="preserve">ENUMERATED (true, </w:t>
              </w:r>
              <w:r w:rsidR="004220EE">
                <w:rPr>
                  <w:rFonts w:ascii="Arial" w:hAnsi="Arial"/>
                  <w:sz w:val="18"/>
                </w:rPr>
                <w:t>...</w:t>
              </w:r>
              <w:r w:rsidRPr="001F4313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EFE" w14:textId="77777777" w:rsidR="00E21B8F" w:rsidRPr="001F4313" w:rsidRDefault="00E21B8F" w:rsidP="000A4C62">
            <w:pPr>
              <w:keepNext/>
              <w:keepLines/>
              <w:spacing w:after="0"/>
              <w:jc w:val="center"/>
              <w:rPr>
                <w:ins w:id="150" w:author="Rapporteur" w:date="2023-10-25T00:33:00Z"/>
                <w:rFonts w:ascii="Arial" w:hAnsi="Arial"/>
                <w:sz w:val="18"/>
              </w:rPr>
            </w:pPr>
          </w:p>
        </w:tc>
      </w:tr>
      <w:tr w:rsidR="002D5FAC" w:rsidRPr="00D42AA2" w14:paraId="12852F28" w14:textId="77777777" w:rsidTr="00224EC3">
        <w:trPr>
          <w:ins w:id="151" w:author="Rapporteur" w:date="2023-10-25T00:33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77AC" w14:textId="77777777" w:rsidR="002D5FAC" w:rsidRPr="00D42AA2" w:rsidRDefault="002D5FAC" w:rsidP="002D5FAC">
            <w:pPr>
              <w:pStyle w:val="TAL"/>
              <w:rPr>
                <w:ins w:id="152" w:author="Rapporteur" w:date="2023-10-25T00:33:00Z"/>
                <w:rFonts w:eastAsiaTheme="minorHAnsi"/>
              </w:rPr>
            </w:pPr>
            <w:ins w:id="153" w:author="Rapporteur" w:date="2023-10-25T00:33:00Z">
              <w:r w:rsidRPr="00D42AA2">
                <w:rPr>
                  <w:rFonts w:eastAsiaTheme="minorHAnsi"/>
                </w:rPr>
                <w:t>MT-SDT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C7C5" w14:textId="666D8979" w:rsidR="002D5FAC" w:rsidRPr="00D42AA2" w:rsidRDefault="00425EAE" w:rsidP="002D5FAC">
            <w:pPr>
              <w:pStyle w:val="TAL"/>
              <w:rPr>
                <w:ins w:id="154" w:author="Rapporteur" w:date="2023-10-25T00:33:00Z"/>
                <w:rFonts w:eastAsiaTheme="minorHAnsi"/>
              </w:rPr>
            </w:pPr>
            <w:ins w:id="155" w:author="Rapporteur" w:date="2023-10-25T00:33:00Z">
              <w:r>
                <w:rPr>
                  <w:rFonts w:eastAsiaTheme="minorHAnsi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9294" w14:textId="77777777" w:rsidR="002D5FAC" w:rsidRPr="00D42AA2" w:rsidRDefault="002D5FAC" w:rsidP="002D5FAC">
            <w:pPr>
              <w:pStyle w:val="TAL"/>
              <w:rPr>
                <w:ins w:id="156" w:author="Rapporteur" w:date="2023-10-25T00:33:00Z"/>
                <w:rFonts w:eastAsiaTheme="minorHAnsi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1294" w14:textId="0FBF01D6" w:rsidR="002D5FAC" w:rsidRPr="00092B93" w:rsidRDefault="002D5FAC" w:rsidP="002D5FAC">
            <w:pPr>
              <w:pStyle w:val="TAL"/>
              <w:rPr>
                <w:ins w:id="157" w:author="Rapporteur" w:date="2023-10-25T00:33:00Z"/>
                <w:rFonts w:eastAsiaTheme="minorHAnsi"/>
                <w:b/>
              </w:rPr>
            </w:pPr>
            <w:ins w:id="158" w:author="Rapporteur" w:date="2023-10-25T00:33:00Z">
              <w:r w:rsidRPr="008B66DD">
                <w:rPr>
                  <w:szCs w:val="18"/>
                  <w:lang w:eastAsia="zh-CN"/>
                </w:rPr>
                <w:t>INTEGER (</w:t>
              </w:r>
              <w:proofErr w:type="gramStart"/>
              <w:r w:rsidRPr="008B66DD">
                <w:rPr>
                  <w:szCs w:val="18"/>
                  <w:lang w:eastAsia="zh-CN"/>
                </w:rPr>
                <w:t>1</w:t>
              </w:r>
              <w:r w:rsidR="004220EE">
                <w:rPr>
                  <w:szCs w:val="18"/>
                  <w:lang w:eastAsia="zh-CN"/>
                </w:rPr>
                <w:t>..</w:t>
              </w:r>
              <w:proofErr w:type="gramEnd"/>
              <w:r w:rsidRPr="008B66DD">
                <w:rPr>
                  <w:szCs w:val="18"/>
                  <w:lang w:eastAsia="zh-CN"/>
                </w:rPr>
                <w:t xml:space="preserve">96000, </w:t>
              </w:r>
              <w:r w:rsidR="004220EE">
                <w:rPr>
                  <w:szCs w:val="18"/>
                  <w:lang w:eastAsia="zh-CN"/>
                </w:rPr>
                <w:t>...</w:t>
              </w:r>
              <w:r w:rsidRPr="008B66DD">
                <w:rPr>
                  <w:szCs w:val="18"/>
                  <w:lang w:eastAsia="zh-CN"/>
                </w:rPr>
                <w:t>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762A" w14:textId="77777777" w:rsidR="002D5FAC" w:rsidRDefault="002D5FAC" w:rsidP="002D5FAC">
            <w:pPr>
              <w:pStyle w:val="TAL"/>
              <w:rPr>
                <w:ins w:id="159" w:author="Rapporteur" w:date="2023-10-25T00:33:00Z"/>
                <w:szCs w:val="18"/>
                <w:lang w:eastAsia="zh-CN"/>
              </w:rPr>
            </w:pPr>
            <w:ins w:id="160" w:author="Rapporteur" w:date="2023-10-25T00:33:00Z">
              <w:r w:rsidRPr="008B66DD">
                <w:rPr>
                  <w:szCs w:val="18"/>
                  <w:lang w:eastAsia="zh-CN"/>
                </w:rPr>
                <w:t xml:space="preserve">Indicates the total data size for </w:t>
              </w:r>
              <w:r w:rsidR="00992AAD" w:rsidRPr="008B66DD">
                <w:rPr>
                  <w:szCs w:val="18"/>
                  <w:lang w:eastAsia="zh-CN"/>
                </w:rPr>
                <w:t xml:space="preserve">DL NAS signalling and user plane data for </w:t>
              </w:r>
              <w:r w:rsidRPr="008B66DD">
                <w:rPr>
                  <w:szCs w:val="18"/>
                  <w:lang w:eastAsia="zh-CN"/>
                </w:rPr>
                <w:t>all SDT bearers. Unit: byte.</w:t>
              </w:r>
            </w:ins>
          </w:p>
          <w:p w14:paraId="3F3C974D" w14:textId="472089C2" w:rsidR="004220EE" w:rsidRPr="00092B93" w:rsidRDefault="004220EE" w:rsidP="002D5FAC">
            <w:pPr>
              <w:pStyle w:val="TAL"/>
              <w:rPr>
                <w:ins w:id="161" w:author="Rapporteur" w:date="2023-10-25T00:33:00Z"/>
                <w:rFonts w:eastAsiaTheme="minorHAnsi"/>
                <w:b/>
              </w:rPr>
            </w:pPr>
            <w:ins w:id="162" w:author="Rapporteur" w:date="2023-10-25T00:33:00Z">
              <w:r>
                <w:rPr>
                  <w:szCs w:val="18"/>
                  <w:lang w:eastAsia="zh-CN"/>
                </w:rPr>
                <w:t>Corresponds to the PDCP SDU size for the DL NAS signalling and the SDAP SDU size for the received DL user plane data</w:t>
              </w:r>
              <w:r>
                <w:rPr>
                  <w:rFonts w:hint="eastAsia"/>
                  <w:iCs/>
                  <w:lang w:eastAsia="zh-CN"/>
                </w:rPr>
                <w:t>.</w:t>
              </w:r>
            </w:ins>
          </w:p>
        </w:tc>
      </w:tr>
    </w:tbl>
    <w:p w14:paraId="1A6EBE44" w14:textId="77777777" w:rsidR="002D5FAC" w:rsidRPr="00840F0A" w:rsidRDefault="002D5FAC" w:rsidP="00AB368E">
      <w:pPr>
        <w:rPr>
          <w:rFonts w:eastAsia="Batang"/>
        </w:rPr>
      </w:pPr>
    </w:p>
    <w:p w14:paraId="62CB9969" w14:textId="1EB69288" w:rsidR="002D5FAC" w:rsidRDefault="002D5FAC" w:rsidP="002D5F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649A7D" w14:textId="77777777" w:rsidR="002D5FAC" w:rsidRDefault="002D5FAC" w:rsidP="002D5FAC">
      <w:pPr>
        <w:sectPr w:rsidR="002D5FAC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2026F7" w14:textId="77777777" w:rsidR="002D5FAC" w:rsidRPr="00CE63E2" w:rsidRDefault="002D5FAC" w:rsidP="002D5FAC"/>
    <w:p w14:paraId="4893D47D" w14:textId="77777777" w:rsidR="00E66497" w:rsidRDefault="00E66497" w:rsidP="00E66497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bookmarkStart w:id="163" w:name="_Toc20955407"/>
      <w:bookmarkStart w:id="164" w:name="_Toc29991615"/>
      <w:bookmarkStart w:id="165" w:name="_Toc36556018"/>
      <w:bookmarkStart w:id="166" w:name="_Toc44497803"/>
      <w:bookmarkStart w:id="167" w:name="_Toc45108190"/>
      <w:bookmarkStart w:id="168" w:name="_Toc45901810"/>
      <w:bookmarkStart w:id="169" w:name="_Toc51850891"/>
      <w:bookmarkStart w:id="170" w:name="_Toc56693895"/>
      <w:bookmarkStart w:id="171" w:name="_Toc64447439"/>
      <w:bookmarkStart w:id="172" w:name="_Toc66286933"/>
      <w:bookmarkStart w:id="173" w:name="_Toc74151631"/>
      <w:bookmarkStart w:id="174" w:name="_Toc88654105"/>
      <w:bookmarkStart w:id="175" w:name="_Toc97904461"/>
      <w:bookmarkStart w:id="176" w:name="_Toc98868599"/>
      <w:bookmarkStart w:id="177" w:name="_Toc105174885"/>
      <w:bookmarkStart w:id="178" w:name="_Toc106109722"/>
      <w:bookmarkStart w:id="179" w:name="_Toc113825544"/>
      <w:bookmarkStart w:id="180" w:name="_Toc120033701"/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&gt;&gt;&gt;&gt;&gt;&gt;NEXT CHANGE&lt;&lt;&lt;&lt;&lt;&lt;&lt;</w:t>
      </w:r>
    </w:p>
    <w:p w14:paraId="3FD88F61" w14:textId="77777777" w:rsidR="002D5FAC" w:rsidRPr="00FD0425" w:rsidRDefault="002D5FAC" w:rsidP="002D5FAC">
      <w:pPr>
        <w:pStyle w:val="Heading3"/>
      </w:pPr>
      <w:r w:rsidRPr="00FD0425">
        <w:t>9.3.4</w:t>
      </w:r>
      <w:r w:rsidRPr="00FD0425">
        <w:tab/>
        <w:t>PDU Definitions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72014DD5" w14:textId="77777777" w:rsidR="002D5FAC" w:rsidRPr="00FD0425" w:rsidRDefault="002D5FAC" w:rsidP="002D5FA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713DD2A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18669B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2513B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071167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7695CF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5E1F36" w14:textId="77777777" w:rsidR="002D5FAC" w:rsidRPr="00FD0425" w:rsidRDefault="002D5FAC" w:rsidP="002D5FAC">
      <w:pPr>
        <w:pStyle w:val="PL"/>
        <w:rPr>
          <w:snapToGrid w:val="0"/>
        </w:rPr>
      </w:pPr>
    </w:p>
    <w:p w14:paraId="1AE01B82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28C093E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14B6025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3B4565C" w14:textId="77777777" w:rsidR="002D5FAC" w:rsidRPr="00FD0425" w:rsidRDefault="002D5FAC" w:rsidP="002D5FAC">
      <w:pPr>
        <w:pStyle w:val="PL"/>
        <w:rPr>
          <w:snapToGrid w:val="0"/>
        </w:rPr>
      </w:pPr>
    </w:p>
    <w:p w14:paraId="68620F6A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4F6496D" w14:textId="77777777" w:rsidR="002D5FAC" w:rsidRPr="00FD0425" w:rsidRDefault="002D5FAC" w:rsidP="002D5FAC">
      <w:pPr>
        <w:pStyle w:val="PL"/>
        <w:rPr>
          <w:snapToGrid w:val="0"/>
        </w:rPr>
      </w:pPr>
    </w:p>
    <w:p w14:paraId="476B8E00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43360B5" w14:textId="77777777" w:rsidR="002D5FAC" w:rsidRPr="00FD0425" w:rsidRDefault="002D5FAC" w:rsidP="002D5FAC">
      <w:pPr>
        <w:pStyle w:val="PL"/>
        <w:rPr>
          <w:snapToGrid w:val="0"/>
        </w:rPr>
      </w:pPr>
    </w:p>
    <w:p w14:paraId="4211B6E7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A289C5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8C19D7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3C82DB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8D97F3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0B050B" w14:textId="77777777" w:rsidR="002D5FAC" w:rsidRPr="00FD0425" w:rsidRDefault="002D5FAC" w:rsidP="002D5FAC">
      <w:pPr>
        <w:pStyle w:val="PL"/>
        <w:rPr>
          <w:snapToGrid w:val="0"/>
        </w:rPr>
      </w:pPr>
    </w:p>
    <w:p w14:paraId="31CD4094" w14:textId="77777777" w:rsidR="002D5FAC" w:rsidRPr="00FD0425" w:rsidRDefault="002D5FAC" w:rsidP="002D5FAC">
      <w:pPr>
        <w:pStyle w:val="PL"/>
      </w:pPr>
      <w:r w:rsidRPr="00FD0425">
        <w:t>IMPORTS</w:t>
      </w:r>
    </w:p>
    <w:p w14:paraId="2A333AFB" w14:textId="77777777" w:rsidR="002D5FAC" w:rsidRPr="00FD0425" w:rsidRDefault="002D5FAC" w:rsidP="002D5FAC">
      <w:pPr>
        <w:pStyle w:val="PL"/>
      </w:pPr>
    </w:p>
    <w:p w14:paraId="0A6A7CC7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324181FF" w14:textId="77777777" w:rsidR="002D5FAC" w:rsidRPr="00FD0425" w:rsidRDefault="002D5FAC" w:rsidP="002D5FAC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624EF77" w14:textId="77777777" w:rsidR="002D5FAC" w:rsidRPr="00FD0425" w:rsidRDefault="002D5FAC" w:rsidP="002D5FAC">
      <w:pPr>
        <w:pStyle w:val="PL"/>
      </w:pPr>
      <w:r w:rsidRPr="00FD0425">
        <w:tab/>
        <w:t>AMF-UE-NGAP-ID,</w:t>
      </w:r>
    </w:p>
    <w:p w14:paraId="22035F91" w14:textId="77777777" w:rsidR="002D5FAC" w:rsidRPr="00FD0425" w:rsidRDefault="002D5FAC" w:rsidP="002D5FAC">
      <w:pPr>
        <w:pStyle w:val="PL"/>
      </w:pPr>
      <w:r w:rsidRPr="00FD0425">
        <w:tab/>
        <w:t>AS-SecurityInformation,</w:t>
      </w:r>
    </w:p>
    <w:p w14:paraId="767609C3" w14:textId="77777777" w:rsidR="002D5FAC" w:rsidRPr="00FD0425" w:rsidRDefault="002D5FAC" w:rsidP="002D5FA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29617C5C" w14:textId="77777777" w:rsidR="002D5FAC" w:rsidRPr="00FD0425" w:rsidRDefault="002D5FAC" w:rsidP="002D5FA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1BEC90B1" w14:textId="77777777" w:rsidR="002D5FAC" w:rsidRPr="00FD0425" w:rsidRDefault="002D5FAC" w:rsidP="002D5FAC">
      <w:pPr>
        <w:pStyle w:val="PL"/>
      </w:pPr>
      <w:r w:rsidRPr="00FD0425">
        <w:tab/>
        <w:t>Cause,</w:t>
      </w:r>
    </w:p>
    <w:p w14:paraId="5D77A3C6" w14:textId="77777777" w:rsidR="002D5FAC" w:rsidRPr="00BF5E7B" w:rsidRDefault="002D5FAC" w:rsidP="002D5FAC">
      <w:pPr>
        <w:pStyle w:val="PL"/>
        <w:rPr>
          <w:snapToGrid w:val="0"/>
          <w:lang w:eastAsia="zh-CN"/>
        </w:rPr>
      </w:pPr>
      <w:bookmarkStart w:id="181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51D2DC17" w14:textId="77777777" w:rsidR="002D5FAC" w:rsidRDefault="002D5FAC" w:rsidP="002D5FAC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21522D2F" w14:textId="49391321" w:rsidR="002D5FAC" w:rsidRDefault="002D5FAC" w:rsidP="002D5F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2D9FC436" w14:textId="77777777" w:rsidR="00E66497" w:rsidRDefault="00E66497" w:rsidP="002D5FAC">
      <w:pPr>
        <w:pStyle w:val="PL"/>
        <w:rPr>
          <w:snapToGrid w:val="0"/>
          <w:lang w:eastAsia="zh-CN"/>
        </w:rPr>
      </w:pPr>
    </w:p>
    <w:bookmarkEnd w:id="181"/>
    <w:p w14:paraId="0CAFA427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5E4CD590" w14:textId="77777777" w:rsidR="00E66497" w:rsidRDefault="00E66497" w:rsidP="002D5FAC">
      <w:pPr>
        <w:pStyle w:val="PL"/>
        <w:rPr>
          <w:lang w:eastAsia="zh-CN"/>
        </w:rPr>
      </w:pPr>
    </w:p>
    <w:p w14:paraId="292334DA" w14:textId="46EBC762" w:rsidR="002D5FAC" w:rsidRDefault="002D5FAC" w:rsidP="002D5FAC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46AF503C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4EA5DABF" w14:textId="77777777" w:rsidR="002D5FAC" w:rsidRPr="00FD0425" w:rsidRDefault="002D5FAC" w:rsidP="002D5FAC">
      <w:pPr>
        <w:pStyle w:val="PL"/>
      </w:pPr>
      <w:r>
        <w:tab/>
        <w:t>SDTPartialUEContextInfo,</w:t>
      </w:r>
    </w:p>
    <w:p w14:paraId="4BC5C021" w14:textId="77777777" w:rsidR="002D5FAC" w:rsidRPr="00FD0425" w:rsidRDefault="002D5FAC" w:rsidP="002D5FAC">
      <w:pPr>
        <w:pStyle w:val="PL"/>
      </w:pPr>
      <w:r>
        <w:tab/>
        <w:t>SDTDataForwardingDRBList,</w:t>
      </w:r>
    </w:p>
    <w:p w14:paraId="7C689DA8" w14:textId="77777777" w:rsidR="002D5FAC" w:rsidRPr="00B22C47" w:rsidRDefault="002D5FAC" w:rsidP="002D5FAC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547536E8" w14:textId="77777777" w:rsidR="002D5FAC" w:rsidRPr="00B64500" w:rsidRDefault="002D5FAC" w:rsidP="002D5FAC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2FC84C4E" w14:textId="77777777" w:rsidR="002D5FAC" w:rsidRPr="00B64500" w:rsidRDefault="002D5FAC" w:rsidP="002D5FAC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32242700" w14:textId="77777777" w:rsidR="002D5FAC" w:rsidRDefault="002D5FAC" w:rsidP="002D5F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2FF8FC99" w14:textId="77777777" w:rsidR="002D5FAC" w:rsidRDefault="002D5FAC" w:rsidP="002D5FAC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7DFF4C00" w14:textId="77777777" w:rsidR="002D5FAC" w:rsidRDefault="002D5FAC" w:rsidP="002D5F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SRB-ID,</w:t>
      </w:r>
    </w:p>
    <w:p w14:paraId="4B8F3764" w14:textId="77777777" w:rsidR="008457E7" w:rsidRDefault="002D5FAC" w:rsidP="008457E7">
      <w:pPr>
        <w:pStyle w:val="PL"/>
        <w:spacing w:line="0" w:lineRule="atLeast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 w:rsidR="008457E7">
        <w:rPr>
          <w:snapToGrid w:val="0"/>
        </w:rPr>
        <w:t>,</w:t>
      </w:r>
    </w:p>
    <w:p w14:paraId="461394B6" w14:textId="6A54E5AD" w:rsidR="002D5FAC" w:rsidRDefault="008457E7" w:rsidP="002D5FAC">
      <w:pPr>
        <w:pStyle w:val="PL"/>
        <w:spacing w:line="0" w:lineRule="atLeast"/>
        <w:rPr>
          <w:snapToGrid w:val="0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182" w:author="Rapporteur" w:date="2023-10-25T00:33:00Z">
        <w:r w:rsidR="00E66497">
          <w:rPr>
            <w:snapToGrid w:val="0"/>
          </w:rPr>
          <w:t>,</w:t>
        </w:r>
      </w:ins>
    </w:p>
    <w:p w14:paraId="1E7B5248" w14:textId="49DFA7AB" w:rsidR="00E66497" w:rsidRPr="00F47421" w:rsidRDefault="00E66497" w:rsidP="002D5FAC">
      <w:pPr>
        <w:pStyle w:val="PL"/>
        <w:spacing w:line="0" w:lineRule="atLeast"/>
        <w:rPr>
          <w:ins w:id="183" w:author="Rapporteur" w:date="2023-10-25T00:33:00Z"/>
          <w:snapToGrid w:val="0"/>
        </w:rPr>
      </w:pPr>
      <w:ins w:id="184" w:author="Rapporteur" w:date="2023-10-25T00:33:00Z">
        <w:r>
          <w:rPr>
            <w:snapToGrid w:val="0"/>
          </w:rPr>
          <w:tab/>
        </w:r>
        <w:r w:rsidRPr="00840F0A">
          <w:rPr>
            <w:rFonts w:eastAsia="Batang"/>
            <w:snapToGrid w:val="0"/>
            <w:lang w:val="en-US"/>
          </w:rPr>
          <w:t>MT-SDT-Information</w:t>
        </w:r>
      </w:ins>
    </w:p>
    <w:p w14:paraId="783CD591" w14:textId="77777777" w:rsidR="002D5FAC" w:rsidRPr="00FD0425" w:rsidRDefault="002D5FAC" w:rsidP="002D5FAC">
      <w:pPr>
        <w:pStyle w:val="PL"/>
        <w:rPr>
          <w:snapToGrid w:val="0"/>
        </w:rPr>
      </w:pPr>
    </w:p>
    <w:p w14:paraId="50DA1881" w14:textId="77777777" w:rsidR="002D5FAC" w:rsidRPr="00FD0425" w:rsidRDefault="002D5FAC" w:rsidP="002D5FAC">
      <w:pPr>
        <w:pStyle w:val="PL"/>
      </w:pPr>
    </w:p>
    <w:p w14:paraId="59EAFE6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272DB033" w14:textId="77777777" w:rsidR="002D5FAC" w:rsidRPr="00FD0425" w:rsidRDefault="002D5FAC" w:rsidP="002D5FAC">
      <w:pPr>
        <w:pStyle w:val="PL"/>
        <w:rPr>
          <w:snapToGrid w:val="0"/>
        </w:rPr>
      </w:pPr>
    </w:p>
    <w:p w14:paraId="1ECD49A7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448F5D31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4AF6EC41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7DD25014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085700A3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0CC019F3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40B0439D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451EAAB0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XNAP-PRIVATE-IES,</w:t>
      </w:r>
    </w:p>
    <w:p w14:paraId="4486F4CF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086A7EFF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XNAP-PROTOCOL-IES,</w:t>
      </w:r>
    </w:p>
    <w:p w14:paraId="7896AF49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XNAP-PROTOCOL-IES-PAIR</w:t>
      </w:r>
    </w:p>
    <w:p w14:paraId="47CF7BA1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XnAP-Containers</w:t>
      </w:r>
    </w:p>
    <w:p w14:paraId="7DC6AFEB" w14:textId="77777777" w:rsidR="002D5FAC" w:rsidRPr="00B64500" w:rsidRDefault="002D5FAC" w:rsidP="002D5FAC">
      <w:pPr>
        <w:pStyle w:val="PL"/>
        <w:rPr>
          <w:snapToGrid w:val="0"/>
          <w:lang w:val="fr-FR"/>
        </w:rPr>
      </w:pPr>
    </w:p>
    <w:p w14:paraId="4A57C1CE" w14:textId="77777777" w:rsidR="002D5FAC" w:rsidRPr="00B64500" w:rsidRDefault="002D5FAC" w:rsidP="002D5FAC">
      <w:pPr>
        <w:pStyle w:val="PL"/>
        <w:rPr>
          <w:lang w:val="fr-FR"/>
        </w:rPr>
      </w:pPr>
    </w:p>
    <w:p w14:paraId="17BC675D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446DFAF5" w14:textId="77777777" w:rsidR="00E66497" w:rsidRDefault="00E66497" w:rsidP="002D5FAC">
      <w:pPr>
        <w:pStyle w:val="PL"/>
        <w:rPr>
          <w:snapToGrid w:val="0"/>
        </w:rPr>
      </w:pPr>
    </w:p>
    <w:p w14:paraId="5F387EF5" w14:textId="44A9E2C8" w:rsidR="002D5FAC" w:rsidRDefault="002D5FAC" w:rsidP="002D5FAC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156B61C9" w14:textId="77777777" w:rsidR="002D5FAC" w:rsidRDefault="002D5FAC" w:rsidP="002D5FAC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53931B42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4D899881" w14:textId="77777777" w:rsidR="002D5FAC" w:rsidRPr="00FD0425" w:rsidRDefault="002D5FAC" w:rsidP="002D5FAC">
      <w:pPr>
        <w:pStyle w:val="PL"/>
      </w:pPr>
      <w:r>
        <w:tab/>
      </w:r>
      <w:r w:rsidRPr="00FD0425">
        <w:t>id-</w:t>
      </w:r>
      <w:r>
        <w:t>SDTPartialUEContextInfo,</w:t>
      </w:r>
    </w:p>
    <w:p w14:paraId="32AC6B6D" w14:textId="77777777" w:rsidR="002D5FAC" w:rsidRPr="00FD0425" w:rsidRDefault="002D5FAC" w:rsidP="002D5FAC">
      <w:pPr>
        <w:pStyle w:val="PL"/>
      </w:pPr>
      <w:r>
        <w:tab/>
      </w:r>
      <w:r w:rsidRPr="00FD0425">
        <w:t>id-</w:t>
      </w:r>
      <w:r>
        <w:t>SDTDataForwardingDRBList,</w:t>
      </w:r>
    </w:p>
    <w:p w14:paraId="1BA1F0EB" w14:textId="77777777" w:rsidR="002D5FAC" w:rsidRPr="00FD0425" w:rsidRDefault="002D5FAC" w:rsidP="002D5FAC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2EA42351" w14:textId="77777777" w:rsidR="002D5FAC" w:rsidRDefault="002D5FAC" w:rsidP="002D5FA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69EB99E3" w14:textId="77777777" w:rsidR="002D5FAC" w:rsidRDefault="002D5FAC" w:rsidP="002D5FAC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0E7B93E7" w14:textId="77777777" w:rsidR="002D5FAC" w:rsidRPr="00F47421" w:rsidRDefault="002D5FAC" w:rsidP="002D5FA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35E5B0C1" w14:textId="77777777" w:rsidR="002D5FAC" w:rsidRDefault="002D5FAC" w:rsidP="002D5FA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47BA998E" w14:textId="2C42D658" w:rsidR="002D5FAC" w:rsidRDefault="002D5FAC" w:rsidP="002D5FAC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B048065" w14:textId="4DEA0DA4" w:rsidR="005F180D" w:rsidRPr="005F180D" w:rsidRDefault="005F180D" w:rsidP="002D5FAC">
      <w:pPr>
        <w:pStyle w:val="PL"/>
        <w:rPr>
          <w:lang w:eastAsia="zh-CN"/>
        </w:rPr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1B25B2FB" w14:textId="5CB0BAAA" w:rsidR="00E66497" w:rsidRDefault="00E66497" w:rsidP="002D5FAC">
      <w:pPr>
        <w:pStyle w:val="PL"/>
        <w:rPr>
          <w:ins w:id="185" w:author="Rapporteur" w:date="2023-10-25T00:33:00Z"/>
          <w:rFonts w:eastAsia="DengXian"/>
          <w:snapToGrid w:val="0"/>
          <w:lang w:eastAsia="zh-CN"/>
        </w:rPr>
      </w:pPr>
      <w:ins w:id="186" w:author="Rapporteur" w:date="2023-10-25T00:33:00Z">
        <w:r>
          <w:rPr>
            <w:snapToGrid w:val="0"/>
          </w:rPr>
          <w:tab/>
        </w:r>
        <w:r w:rsidRPr="00840F0A">
          <w:rPr>
            <w:rFonts w:eastAsia="Batang"/>
            <w:lang w:val="en-US"/>
          </w:rPr>
          <w:t>id-</w:t>
        </w:r>
        <w:r w:rsidRPr="00840F0A">
          <w:rPr>
            <w:rFonts w:eastAsia="Batang"/>
            <w:snapToGrid w:val="0"/>
            <w:lang w:val="en-US"/>
          </w:rPr>
          <w:t>MT-SDT-Information,</w:t>
        </w:r>
      </w:ins>
    </w:p>
    <w:p w14:paraId="5CA1B453" w14:textId="77777777" w:rsidR="002D5FAC" w:rsidRPr="00FD0425" w:rsidRDefault="002D5FAC" w:rsidP="002D5FAC">
      <w:pPr>
        <w:pStyle w:val="PL"/>
      </w:pPr>
    </w:p>
    <w:p w14:paraId="428FC8E4" w14:textId="77777777" w:rsidR="002D5FAC" w:rsidRPr="00FD0425" w:rsidRDefault="002D5FAC" w:rsidP="002D5FAC">
      <w:pPr>
        <w:pStyle w:val="PL"/>
      </w:pPr>
    </w:p>
    <w:p w14:paraId="211AAC85" w14:textId="77777777" w:rsidR="002D5FAC" w:rsidRPr="00FD0425" w:rsidRDefault="002D5FAC" w:rsidP="002D5FAC">
      <w:pPr>
        <w:pStyle w:val="PL"/>
        <w:rPr>
          <w:snapToGrid w:val="0"/>
        </w:rPr>
      </w:pPr>
    </w:p>
    <w:p w14:paraId="17592E0E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3488A5A" w14:textId="77777777" w:rsidR="002D5FAC" w:rsidRPr="00FD0425" w:rsidRDefault="002D5FAC" w:rsidP="002D5FAC">
      <w:pPr>
        <w:pStyle w:val="PL"/>
      </w:pPr>
      <w:r w:rsidRPr="00FD0425">
        <w:tab/>
        <w:t>maxnoofDRBs,</w:t>
      </w:r>
    </w:p>
    <w:p w14:paraId="20F09289" w14:textId="77777777" w:rsidR="002D5FAC" w:rsidRPr="00FD0425" w:rsidRDefault="002D5FAC" w:rsidP="002D5FAC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8326491" w14:textId="77777777" w:rsidR="002D5FAC" w:rsidRPr="00FD0425" w:rsidRDefault="002D5FAC" w:rsidP="002D5FAC">
      <w:pPr>
        <w:pStyle w:val="PL"/>
      </w:pPr>
      <w:r w:rsidRPr="00FD0425">
        <w:tab/>
        <w:t>maxnoofQoSFlows</w:t>
      </w:r>
      <w:r>
        <w:t>,</w:t>
      </w:r>
    </w:p>
    <w:p w14:paraId="5048DD80" w14:textId="77777777" w:rsidR="002D5FAC" w:rsidRPr="00867CF7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166654A4" w14:textId="77777777" w:rsidR="002D5FAC" w:rsidRPr="00867CF7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6EC9C296" w14:textId="77777777" w:rsidR="002D5FAC" w:rsidRPr="00867CF7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4D3AD85F" w14:textId="77777777" w:rsidR="002D5FAC" w:rsidRPr="00867CF7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658B934B" w14:textId="77777777" w:rsidR="002D5FAC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369E9BD5" w14:textId="77777777" w:rsidR="002D5FAC" w:rsidRPr="00867CF7" w:rsidRDefault="002D5FAC" w:rsidP="002D5FAC">
      <w:pPr>
        <w:pStyle w:val="PL"/>
        <w:rPr>
          <w:rFonts w:eastAsia="Malgun Gothic"/>
        </w:rPr>
      </w:pPr>
    </w:p>
    <w:p w14:paraId="7DCD1051" w14:textId="620BF668" w:rsidR="002D5FAC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FF8F0AF" w14:textId="77777777" w:rsidR="00E66497" w:rsidRPr="00FD0425" w:rsidRDefault="00E66497" w:rsidP="002D5FAC">
      <w:pPr>
        <w:pStyle w:val="PL"/>
        <w:rPr>
          <w:snapToGrid w:val="0"/>
        </w:rPr>
      </w:pPr>
    </w:p>
    <w:p w14:paraId="7602DF83" w14:textId="0C3661EA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1D56F6B2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</w:p>
    <w:p w14:paraId="41349F07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C597ED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622468" w14:textId="77777777" w:rsidR="002D5FAC" w:rsidRPr="00FD0425" w:rsidRDefault="002D5FAC" w:rsidP="002D5FA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351B844C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AF1B44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B600BC" w14:textId="77777777" w:rsidR="002D5FAC" w:rsidRPr="00FD0425" w:rsidRDefault="002D5FAC" w:rsidP="002D5FAC">
      <w:pPr>
        <w:pStyle w:val="PL"/>
        <w:rPr>
          <w:snapToGrid w:val="0"/>
        </w:rPr>
      </w:pPr>
    </w:p>
    <w:p w14:paraId="6C46D7AE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74CD0E9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79B4C14A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683463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AE813A" w14:textId="77777777" w:rsidR="002D5FAC" w:rsidRPr="00FD0425" w:rsidRDefault="002D5FAC" w:rsidP="002D5FAC">
      <w:pPr>
        <w:pStyle w:val="PL"/>
        <w:rPr>
          <w:snapToGrid w:val="0"/>
        </w:rPr>
      </w:pPr>
    </w:p>
    <w:p w14:paraId="6FA03794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70811ABB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3EB5C6A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45185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C28BAE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756B26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D9C81F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320564" w14:textId="77777777" w:rsidR="002D5FAC" w:rsidRPr="00CC7F56" w:rsidRDefault="002D5FAC" w:rsidP="002D5FAC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3205BD7F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4387D5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36BEAFED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6FDDC1" w14:textId="77777777" w:rsidR="002D5FAC" w:rsidRPr="00051F1A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7A9B19F7" w14:textId="77777777" w:rsidR="002D5FAC" w:rsidRDefault="002D5FAC" w:rsidP="002D5FAC">
      <w:pPr>
        <w:pStyle w:val="PL"/>
        <w:rPr>
          <w:rFonts w:eastAsia="SimSun"/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  <w:t>CRITICALITY ignore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TYPE NRPagingeDRXInformationforRRCINACTIVE</w:t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rFonts w:eastAsia="SimSun"/>
          <w:snapToGrid w:val="0"/>
        </w:rPr>
        <w:t>|</w:t>
      </w:r>
    </w:p>
    <w:p w14:paraId="2B40054E" w14:textId="77777777" w:rsidR="002D5FAC" w:rsidRDefault="002D5FAC" w:rsidP="002D5FA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{ ID id-PagingCause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CRITICALITY ignore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  <w:t>TYPE 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731181B1" w14:textId="77777777" w:rsidR="006902CE" w:rsidRDefault="002D5FAC" w:rsidP="006902C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 xml:space="preserve">PRESENCE optional </w:t>
      </w:r>
      <w:r w:rsidR="006902CE">
        <w:rPr>
          <w:snapToGrid w:val="0"/>
        </w:rPr>
        <w:t>|</w:t>
      </w:r>
    </w:p>
    <w:p w14:paraId="6AF6CA10" w14:textId="51D97594" w:rsidR="00E66497" w:rsidRPr="00E66497" w:rsidRDefault="006902CE" w:rsidP="00E66497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DB5617">
        <w:rPr>
          <w:rFonts w:eastAsia="SimSun"/>
        </w:rPr>
        <w:t>id-</w:t>
      </w:r>
      <w:r w:rsidRPr="00772A8F">
        <w:rPr>
          <w:rFonts w:eastAsia="SimSun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772A8F">
        <w:rPr>
          <w:rFonts w:eastAsia="SimSun"/>
          <w:snapToGrid w:val="0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 xml:space="preserve">PRESENCE optional </w:t>
      </w:r>
      <w:r>
        <w:rPr>
          <w:snapToGrid w:val="0"/>
        </w:rPr>
        <w:t>}</w:t>
      </w:r>
      <w:ins w:id="187" w:author="Rapporteur" w:date="2023-10-25T00:33:00Z">
        <w:r w:rsidR="00E66497" w:rsidRPr="00E66497">
          <w:rPr>
            <w:snapToGrid w:val="0"/>
          </w:rPr>
          <w:t>|</w:t>
        </w:r>
      </w:ins>
    </w:p>
    <w:p w14:paraId="52183C74" w14:textId="0C8BFF8D" w:rsidR="002D5FAC" w:rsidRPr="00FD0425" w:rsidRDefault="00E66497" w:rsidP="00E66497">
      <w:pPr>
        <w:pStyle w:val="PL"/>
        <w:rPr>
          <w:ins w:id="188" w:author="Rapporteur" w:date="2023-10-25T00:33:00Z"/>
          <w:snapToGrid w:val="0"/>
        </w:rPr>
      </w:pPr>
      <w:ins w:id="189" w:author="Rapporteur" w:date="2023-10-25T00:33:00Z">
        <w:r w:rsidRPr="00E66497">
          <w:rPr>
            <w:snapToGrid w:val="0"/>
          </w:rPr>
          <w:tab/>
          <w:t>{ ID id-MT-SDT-Information</w:t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  <w:t>CRITICALITY</w:t>
        </w:r>
        <w:r w:rsidRPr="00E66497">
          <w:rPr>
            <w:snapToGrid w:val="0"/>
          </w:rPr>
          <w:tab/>
          <w:t>ignore</w:t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  <w:t>TYPE MT-SDT-Information</w:t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  <w:t>PRESENCE optional }</w:t>
        </w:r>
      </w:ins>
      <w:r w:rsidR="006902CE">
        <w:rPr>
          <w:snapToGrid w:val="0"/>
        </w:rPr>
        <w:t>,</w:t>
      </w:r>
    </w:p>
    <w:p w14:paraId="06D4140C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1111C50A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1C0B858" w14:textId="77777777" w:rsidR="002D5FAC" w:rsidRPr="00B64500" w:rsidRDefault="002D5FAC" w:rsidP="002D5FAC">
      <w:pPr>
        <w:pStyle w:val="PL"/>
        <w:rPr>
          <w:snapToGrid w:val="0"/>
          <w:lang w:val="fr-FR"/>
        </w:rPr>
      </w:pPr>
    </w:p>
    <w:p w14:paraId="3FD87C0B" w14:textId="77777777" w:rsidR="00E66497" w:rsidRDefault="00E66497" w:rsidP="00E66497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bookmarkStart w:id="190" w:name="_Toc20955408"/>
      <w:bookmarkStart w:id="191" w:name="_Toc29991616"/>
      <w:bookmarkStart w:id="192" w:name="_Toc36556019"/>
      <w:bookmarkStart w:id="193" w:name="_Toc44497804"/>
      <w:bookmarkStart w:id="194" w:name="_Toc45108191"/>
      <w:bookmarkStart w:id="195" w:name="_Toc45901811"/>
      <w:bookmarkStart w:id="196" w:name="_Toc51850892"/>
      <w:bookmarkStart w:id="197" w:name="_Toc56693896"/>
      <w:bookmarkStart w:id="198" w:name="_Toc64447440"/>
      <w:bookmarkStart w:id="199" w:name="_Toc66286934"/>
      <w:bookmarkStart w:id="200" w:name="_Toc74151632"/>
      <w:bookmarkStart w:id="201" w:name="_Toc88654106"/>
      <w:bookmarkStart w:id="202" w:name="_Toc97904462"/>
      <w:bookmarkStart w:id="203" w:name="_Toc98868600"/>
      <w:bookmarkStart w:id="204" w:name="_Toc105174886"/>
      <w:bookmarkStart w:id="205" w:name="_Toc106109723"/>
      <w:bookmarkStart w:id="206" w:name="_Toc113825545"/>
      <w:bookmarkStart w:id="207" w:name="_Toc120033702"/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&gt;&gt;&gt;&gt;&gt;&gt;NEXT CHANGE&lt;&lt;&lt;&lt;&lt;&lt;&lt;</w:t>
      </w:r>
    </w:p>
    <w:p w14:paraId="691023ED" w14:textId="77777777" w:rsidR="002D5FAC" w:rsidRPr="00FD0425" w:rsidRDefault="002D5FAC" w:rsidP="002D5FAC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2B3F1769" w14:textId="77777777" w:rsidR="002D5FAC" w:rsidRPr="00FD0425" w:rsidRDefault="002D5FAC" w:rsidP="002D5FA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E71E898" w14:textId="77777777" w:rsidR="002D5FAC" w:rsidRPr="00FD0425" w:rsidRDefault="002D5FAC" w:rsidP="002D5FAC">
      <w:pPr>
        <w:pStyle w:val="PL"/>
      </w:pPr>
      <w:r w:rsidRPr="00FD0425">
        <w:t>-- **************************************************************</w:t>
      </w:r>
    </w:p>
    <w:p w14:paraId="62F4D3B4" w14:textId="77777777" w:rsidR="002D5FAC" w:rsidRPr="00FD0425" w:rsidRDefault="002D5FAC" w:rsidP="002D5FAC">
      <w:pPr>
        <w:pStyle w:val="PL"/>
      </w:pPr>
      <w:r w:rsidRPr="00FD0425">
        <w:t>--</w:t>
      </w:r>
    </w:p>
    <w:p w14:paraId="656A7AFA" w14:textId="77777777" w:rsidR="002D5FAC" w:rsidRPr="00FD0425" w:rsidRDefault="002D5FAC" w:rsidP="002D5FAC">
      <w:pPr>
        <w:pStyle w:val="PL"/>
      </w:pPr>
      <w:r w:rsidRPr="00FD0425">
        <w:t>-- Information Element Definitions</w:t>
      </w:r>
    </w:p>
    <w:p w14:paraId="40FCB9D0" w14:textId="77777777" w:rsidR="002D5FAC" w:rsidRPr="00FD0425" w:rsidRDefault="002D5FAC" w:rsidP="002D5FAC">
      <w:pPr>
        <w:pStyle w:val="PL"/>
      </w:pPr>
      <w:r w:rsidRPr="00FD0425">
        <w:t>--</w:t>
      </w:r>
    </w:p>
    <w:p w14:paraId="3A71371B" w14:textId="77777777" w:rsidR="002D5FAC" w:rsidRPr="00FD0425" w:rsidRDefault="002D5FAC" w:rsidP="002D5FAC">
      <w:pPr>
        <w:pStyle w:val="PL"/>
      </w:pPr>
      <w:r w:rsidRPr="00FD0425">
        <w:t>-- **************************************************************</w:t>
      </w:r>
    </w:p>
    <w:p w14:paraId="245BD8C8" w14:textId="77777777" w:rsidR="002D5FAC" w:rsidRPr="00FD0425" w:rsidRDefault="002D5FAC" w:rsidP="002D5FAC">
      <w:pPr>
        <w:pStyle w:val="PL"/>
      </w:pPr>
    </w:p>
    <w:p w14:paraId="72983F8E" w14:textId="77777777" w:rsidR="002D5FAC" w:rsidRPr="00FD0425" w:rsidRDefault="002D5FAC" w:rsidP="002D5FAC">
      <w:pPr>
        <w:pStyle w:val="PL"/>
      </w:pPr>
      <w:r w:rsidRPr="00FD0425">
        <w:t>XnAP-IEs {</w:t>
      </w:r>
    </w:p>
    <w:p w14:paraId="55CB0EB0" w14:textId="77777777" w:rsidR="002D5FAC" w:rsidRPr="00FD0425" w:rsidRDefault="002D5FAC" w:rsidP="002D5FAC">
      <w:pPr>
        <w:pStyle w:val="PL"/>
      </w:pPr>
      <w:r w:rsidRPr="00FD0425">
        <w:t>itu-t (0) identified-organization (4) etsi (0) mobileDomain (0)</w:t>
      </w:r>
    </w:p>
    <w:p w14:paraId="69FF698D" w14:textId="77777777" w:rsidR="002D5FAC" w:rsidRPr="00FD0425" w:rsidRDefault="002D5FAC" w:rsidP="002D5FAC">
      <w:pPr>
        <w:pStyle w:val="PL"/>
      </w:pPr>
      <w:r w:rsidRPr="00FD0425">
        <w:t>ngran-access (22) modules (3) xnap (2) version1 (1) xnap-IEs (2) }</w:t>
      </w:r>
    </w:p>
    <w:p w14:paraId="06812A7B" w14:textId="77777777" w:rsidR="002D5FAC" w:rsidRPr="00FD0425" w:rsidRDefault="002D5FAC" w:rsidP="002D5FAC">
      <w:pPr>
        <w:pStyle w:val="PL"/>
      </w:pPr>
    </w:p>
    <w:p w14:paraId="24476583" w14:textId="77777777" w:rsidR="002D5FAC" w:rsidRPr="00FD0425" w:rsidRDefault="002D5FAC" w:rsidP="002D5FAC">
      <w:pPr>
        <w:pStyle w:val="PL"/>
      </w:pPr>
      <w:r w:rsidRPr="00FD0425">
        <w:t>DEFINITIONS AUTOMATIC TAGS ::=</w:t>
      </w:r>
    </w:p>
    <w:p w14:paraId="620E083D" w14:textId="77777777" w:rsidR="002D5FAC" w:rsidRPr="00FD0425" w:rsidRDefault="002D5FAC" w:rsidP="002D5FAC">
      <w:pPr>
        <w:pStyle w:val="PL"/>
      </w:pPr>
    </w:p>
    <w:p w14:paraId="4F5EE819" w14:textId="500BF639" w:rsidR="002D5FAC" w:rsidRDefault="002D5FAC" w:rsidP="002D5FAC">
      <w:pPr>
        <w:pStyle w:val="PL"/>
      </w:pPr>
      <w:r w:rsidRPr="00FD0425">
        <w:t>BEGIN</w:t>
      </w:r>
    </w:p>
    <w:p w14:paraId="75F1CC22" w14:textId="77777777" w:rsidR="00E66497" w:rsidRPr="00FD0425" w:rsidRDefault="00E66497" w:rsidP="002D5FAC">
      <w:pPr>
        <w:pStyle w:val="PL"/>
      </w:pPr>
    </w:p>
    <w:p w14:paraId="399CD108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72AC5805" w14:textId="77777777" w:rsidR="00E66497" w:rsidRPr="00FD0425" w:rsidRDefault="00E66497" w:rsidP="00E66497">
      <w:pPr>
        <w:pStyle w:val="PL"/>
        <w:outlineLvl w:val="3"/>
      </w:pPr>
      <w:r w:rsidRPr="00FD0425">
        <w:t>-- M</w:t>
      </w:r>
    </w:p>
    <w:p w14:paraId="0261BBDA" w14:textId="77777777" w:rsidR="00E66497" w:rsidRPr="00FD0425" w:rsidRDefault="00E66497" w:rsidP="00E66497">
      <w:pPr>
        <w:pStyle w:val="PL"/>
      </w:pPr>
    </w:p>
    <w:p w14:paraId="3A96DA49" w14:textId="63D8FDC8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168CC4CA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</w:p>
    <w:p w14:paraId="7A704640" w14:textId="77777777" w:rsidR="00E66497" w:rsidRPr="00FD0425" w:rsidRDefault="00E66497" w:rsidP="00E66497">
      <w:pPr>
        <w:pStyle w:val="PL"/>
      </w:pPr>
      <w:r w:rsidRPr="00FD0425">
        <w:t>MessageOversizeNotification ::= SEQUENCE {</w:t>
      </w:r>
    </w:p>
    <w:p w14:paraId="4043FDF6" w14:textId="77777777" w:rsidR="00E66497" w:rsidRDefault="00E66497" w:rsidP="00E66497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0B72A8C0" w14:textId="77777777" w:rsidR="00E66497" w:rsidRPr="00FD0425" w:rsidRDefault="00E66497" w:rsidP="00E66497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48C0942F" w14:textId="77777777" w:rsidR="00E66497" w:rsidRPr="00FD0425" w:rsidRDefault="00E66497" w:rsidP="00E66497">
      <w:pPr>
        <w:pStyle w:val="PL"/>
      </w:pPr>
      <w:r w:rsidRPr="00FD0425">
        <w:tab/>
        <w:t>...</w:t>
      </w:r>
    </w:p>
    <w:p w14:paraId="1F019F06" w14:textId="77777777" w:rsidR="00E66497" w:rsidRPr="00FD0425" w:rsidRDefault="00E66497" w:rsidP="00E66497">
      <w:pPr>
        <w:pStyle w:val="PL"/>
      </w:pPr>
      <w:r w:rsidRPr="00FD0425">
        <w:t>}</w:t>
      </w:r>
    </w:p>
    <w:p w14:paraId="1C3E7BC1" w14:textId="77777777" w:rsidR="00E66497" w:rsidRPr="00FD0425" w:rsidRDefault="00E66497" w:rsidP="00E66497">
      <w:pPr>
        <w:pStyle w:val="PL"/>
      </w:pPr>
    </w:p>
    <w:p w14:paraId="241E5509" w14:textId="77777777" w:rsidR="00E66497" w:rsidRPr="00FD0425" w:rsidRDefault="00E66497" w:rsidP="00E66497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3AB0FD68" w14:textId="77777777" w:rsidR="00E66497" w:rsidRPr="00FD0425" w:rsidRDefault="00E66497" w:rsidP="00E66497">
      <w:pPr>
        <w:pStyle w:val="PL"/>
      </w:pPr>
      <w:r w:rsidRPr="00FD0425">
        <w:tab/>
        <w:t>...</w:t>
      </w:r>
    </w:p>
    <w:p w14:paraId="32F64F08" w14:textId="77777777" w:rsidR="00E66497" w:rsidRPr="00FD0425" w:rsidRDefault="00E66497" w:rsidP="00E66497">
      <w:pPr>
        <w:pStyle w:val="PL"/>
      </w:pPr>
      <w:r w:rsidRPr="00FD0425">
        <w:t>}</w:t>
      </w:r>
    </w:p>
    <w:p w14:paraId="2E42ADFD" w14:textId="77777777" w:rsidR="00E66497" w:rsidRPr="00FD0425" w:rsidRDefault="00E66497" w:rsidP="00E66497">
      <w:pPr>
        <w:pStyle w:val="PL"/>
      </w:pPr>
    </w:p>
    <w:p w14:paraId="4F1992B5" w14:textId="77777777" w:rsidR="00E66497" w:rsidRPr="00FD0425" w:rsidRDefault="00E66497" w:rsidP="00E66497">
      <w:pPr>
        <w:pStyle w:val="PL"/>
      </w:pPr>
      <w:r w:rsidRPr="00FD0425">
        <w:t>MaximumCellListSize ::= INTEGER(1..16384, ...)</w:t>
      </w:r>
    </w:p>
    <w:p w14:paraId="231E14C1" w14:textId="77777777" w:rsidR="00E66497" w:rsidRPr="00FD0425" w:rsidRDefault="00E66497" w:rsidP="00E66497">
      <w:pPr>
        <w:pStyle w:val="PL"/>
      </w:pPr>
    </w:p>
    <w:p w14:paraId="6F4796F3" w14:textId="77777777" w:rsidR="00E66497" w:rsidRPr="00840F0A" w:rsidRDefault="00E66497" w:rsidP="00E66497">
      <w:pPr>
        <w:pStyle w:val="PL"/>
        <w:rPr>
          <w:ins w:id="208" w:author="Rapporteur" w:date="2023-10-25T00:33:00Z"/>
          <w:rFonts w:eastAsia="SimSun"/>
          <w:snapToGrid w:val="0"/>
        </w:rPr>
      </w:pPr>
      <w:ins w:id="209" w:author="Rapporteur" w:date="2023-10-25T00:33:00Z">
        <w:r w:rsidRPr="00840F0A">
          <w:rPr>
            <w:rFonts w:eastAsia="SimSun"/>
            <w:snapToGrid w:val="0"/>
          </w:rPr>
          <w:t>MT-SDT-Information ::= SEQUENCE {</w:t>
        </w:r>
      </w:ins>
    </w:p>
    <w:p w14:paraId="3D8AE830" w14:textId="77777777" w:rsidR="00170056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Rapporteur" w:date="2023-10-25T00:33:00Z"/>
          <w:rFonts w:ascii="Courier New" w:eastAsia="MS Mincho" w:hAnsi="Courier New"/>
          <w:noProof/>
          <w:snapToGrid w:val="0"/>
          <w:sz w:val="16"/>
          <w:szCs w:val="24"/>
          <w:lang w:val="en-US" w:eastAsia="ko-KR"/>
        </w:rPr>
      </w:pPr>
      <w:ins w:id="211" w:author="Rapporteur" w:date="2023-10-25T00:33:00Z"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170056"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>mT-SDT-Indicator</w:t>
        </w:r>
        <w:r w:rsidR="00170056"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</w:r>
        <w:r w:rsidR="00170056"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</w:r>
        <w:r w:rsidR="00170056"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  <w:t>MT-SDT-Indicator,</w:t>
        </w:r>
      </w:ins>
    </w:p>
    <w:p w14:paraId="2876E363" w14:textId="29FE9A26" w:rsidR="00E66497" w:rsidRPr="00840F0A" w:rsidRDefault="00170056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Rapporteur" w:date="2023-10-25T00:33:00Z"/>
          <w:rFonts w:ascii="Courier New" w:eastAsia="Batang" w:hAnsi="Courier New"/>
          <w:noProof/>
          <w:sz w:val="16"/>
          <w:lang w:val="en-US"/>
        </w:rPr>
      </w:pPr>
      <w:ins w:id="213" w:author="Rapporteur" w:date="2023-10-25T00:33:00Z">
        <w:r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</w:r>
        <w:r w:rsidR="00E66497">
          <w:rPr>
            <w:rFonts w:ascii="Courier New" w:hAnsi="Courier New"/>
            <w:noProof/>
            <w:snapToGrid w:val="0"/>
            <w:sz w:val="16"/>
            <w:lang w:eastAsia="ko-KR"/>
          </w:rPr>
          <w:t>m</w:t>
        </w:r>
        <w:r w:rsidR="00E66497" w:rsidRPr="00D42AA2">
          <w:rPr>
            <w:rFonts w:ascii="Courier New" w:hAnsi="Courier New"/>
            <w:noProof/>
            <w:snapToGrid w:val="0"/>
            <w:sz w:val="16"/>
            <w:lang w:eastAsia="ko-KR"/>
          </w:rPr>
          <w:t>T-</w:t>
        </w:r>
        <w:r w:rsidR="00E66497">
          <w:rPr>
            <w:rFonts w:ascii="Courier New" w:hAnsi="Courier New"/>
            <w:noProof/>
            <w:snapToGrid w:val="0"/>
            <w:sz w:val="16"/>
            <w:lang w:eastAsia="ko-KR"/>
          </w:rPr>
          <w:t>SDT-DataSize</w:t>
        </w:r>
        <w:r w:rsidR="00E66497" w:rsidRPr="00D42AA2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  <w:r w:rsidR="00E66497" w:rsidRPr="00D42AA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E6649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E66497">
          <w:rPr>
            <w:rFonts w:ascii="Courier New" w:hAnsi="Courier New"/>
            <w:noProof/>
            <w:snapToGrid w:val="0"/>
            <w:sz w:val="16"/>
            <w:lang w:eastAsia="ko-KR"/>
          </w:rPr>
          <w:tab/>
          <w:t>MT-SDT-DataSize</w:t>
        </w:r>
        <w:r w:rsidR="00E66497">
          <w:rPr>
            <w:rFonts w:ascii="Courier New" w:eastAsia="Batang" w:hAnsi="Courier New"/>
            <w:noProof/>
            <w:sz w:val="16"/>
            <w:lang w:val="en-US"/>
          </w:rPr>
          <w:t>,</w:t>
        </w:r>
      </w:ins>
    </w:p>
    <w:p w14:paraId="73FE1139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Rapporteur" w:date="2023-10-25T00:33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15" w:author="Rapporteur" w:date="2023-10-25T00:33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iE-Extensions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ProtocolExtensionContainer { {</w:t>
        </w:r>
        <w:r w:rsidRPr="00840F0A">
          <w:rPr>
            <w:rFonts w:ascii="Courier New" w:eastAsia="Batang" w:hAnsi="Courier New"/>
            <w:noProof/>
            <w:sz w:val="16"/>
            <w:lang w:val="en-US"/>
          </w:rPr>
          <w:t xml:space="preserve"> 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-ExtIEs} } OPTIONAL,</w:t>
        </w:r>
      </w:ins>
    </w:p>
    <w:p w14:paraId="74E7A3C0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Rapporteur" w:date="2023-10-25T00:33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17" w:author="Rapporteur" w:date="2023-10-25T00:33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7581FA40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Rapporteur" w:date="2023-10-25T00:33:00Z"/>
          <w:rFonts w:ascii="Courier New" w:hAnsi="Courier New"/>
          <w:noProof/>
          <w:snapToGrid w:val="0"/>
          <w:sz w:val="16"/>
          <w:lang w:val="en-US" w:eastAsia="zh-CN"/>
        </w:rPr>
      </w:pPr>
      <w:ins w:id="219" w:author="Rapporteur" w:date="2023-10-25T00:33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166A730C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Rapporteur" w:date="2023-10-25T00:33:00Z"/>
          <w:rFonts w:ascii="Courier New" w:hAnsi="Courier New"/>
          <w:noProof/>
          <w:snapToGrid w:val="0"/>
          <w:sz w:val="16"/>
          <w:lang w:val="en-US" w:eastAsia="zh-CN"/>
        </w:rPr>
      </w:pPr>
    </w:p>
    <w:p w14:paraId="0CCC4856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Rapporteur" w:date="2023-10-25T00:33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22" w:author="Rapporteur" w:date="2023-10-25T00:33:00Z">
        <w:r w:rsidRPr="00840F0A">
          <w:rPr>
            <w:rFonts w:ascii="Courier New" w:eastAsia="Batang" w:hAnsi="Courier New"/>
            <w:noProof/>
            <w:sz w:val="16"/>
            <w:lang w:val="en-US"/>
          </w:rPr>
          <w:t>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 XNAP-PROTOCOL-EXTENSION ::= {</w:t>
        </w:r>
      </w:ins>
    </w:p>
    <w:p w14:paraId="13FFCED5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Rapporteur" w:date="2023-10-25T00:33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24" w:author="Rapporteur" w:date="2023-10-25T00:33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57AE6EB6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Rapporteur" w:date="2023-10-25T00:33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26" w:author="Rapporteur" w:date="2023-10-25T00:33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59DA11D5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Rapporteur" w:date="2023-10-25T00:33:00Z"/>
          <w:rFonts w:ascii="Courier New" w:eastAsia="Batang" w:hAnsi="Courier New"/>
          <w:noProof/>
          <w:snapToGrid w:val="0"/>
          <w:sz w:val="16"/>
          <w:lang w:eastAsia="zh-CN"/>
        </w:rPr>
      </w:pPr>
    </w:p>
    <w:p w14:paraId="5DEFEB40" w14:textId="1CFD3C54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Rapporteur" w:date="2023-10-25T00:33:00Z"/>
          <w:rFonts w:ascii="Courier New" w:hAnsi="Courier New"/>
          <w:noProof/>
          <w:sz w:val="16"/>
          <w:lang w:eastAsia="ko-KR"/>
        </w:rPr>
      </w:pPr>
      <w:ins w:id="229" w:author="Rapporteur" w:date="2023-10-25T00:33:00Z">
        <w:r>
          <w:rPr>
            <w:rFonts w:ascii="Courier New" w:hAnsi="Courier New"/>
            <w:noProof/>
            <w:sz w:val="16"/>
            <w:lang w:eastAsia="ko-KR"/>
          </w:rPr>
          <w:t>MT-SDT-</w:t>
        </w:r>
        <w:r w:rsidRPr="006958E8">
          <w:rPr>
            <w:rFonts w:ascii="Courier New" w:hAnsi="Courier New"/>
            <w:noProof/>
            <w:sz w:val="16"/>
            <w:lang w:eastAsia="ko-KR"/>
          </w:rPr>
          <w:t>D</w:t>
        </w:r>
        <w:r>
          <w:rPr>
            <w:rFonts w:ascii="Courier New" w:hAnsi="Courier New"/>
            <w:noProof/>
            <w:sz w:val="16"/>
            <w:lang w:eastAsia="ko-KR"/>
          </w:rPr>
          <w:t>ataSize</w:t>
        </w:r>
        <w:r w:rsidRPr="006958E8">
          <w:rPr>
            <w:rFonts w:ascii="Courier New" w:hAnsi="Courier New"/>
            <w:noProof/>
            <w:sz w:val="16"/>
            <w:lang w:eastAsia="ko-KR"/>
          </w:rPr>
          <w:tab/>
          <w:t>::= INTEGER (</w:t>
        </w:r>
        <w:r>
          <w:rPr>
            <w:rFonts w:ascii="Courier New" w:hAnsi="Courier New"/>
            <w:noProof/>
            <w:sz w:val="16"/>
            <w:lang w:eastAsia="ko-KR"/>
          </w:rPr>
          <w:t>1</w:t>
        </w:r>
        <w:r w:rsidRPr="006958E8">
          <w:rPr>
            <w:rFonts w:ascii="Courier New" w:hAnsi="Courier New"/>
            <w:noProof/>
            <w:sz w:val="16"/>
            <w:lang w:eastAsia="ko-KR"/>
          </w:rPr>
          <w:t>..</w:t>
        </w:r>
        <w:r>
          <w:rPr>
            <w:rFonts w:ascii="Courier New" w:hAnsi="Courier New"/>
            <w:noProof/>
            <w:sz w:val="16"/>
            <w:lang w:eastAsia="ko-KR"/>
          </w:rPr>
          <w:t>96000</w:t>
        </w:r>
        <w:r w:rsidRPr="006958E8">
          <w:rPr>
            <w:rFonts w:ascii="Courier New" w:hAnsi="Courier New"/>
            <w:noProof/>
            <w:sz w:val="16"/>
            <w:lang w:eastAsia="ko-KR"/>
          </w:rPr>
          <w:t>, ...)</w:t>
        </w:r>
      </w:ins>
    </w:p>
    <w:p w14:paraId="34BA1D7E" w14:textId="77777777" w:rsidR="0059297F" w:rsidRDefault="0059297F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Rapporteur" w:date="2023-10-25T00:33:00Z"/>
          <w:rFonts w:ascii="Courier New" w:hAnsi="Courier New"/>
          <w:noProof/>
          <w:sz w:val="16"/>
          <w:lang w:eastAsia="ko-KR"/>
        </w:rPr>
      </w:pPr>
    </w:p>
    <w:p w14:paraId="4064DA47" w14:textId="57F35B2B" w:rsidR="0059297F" w:rsidRPr="0059297F" w:rsidRDefault="0059297F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" w:author="Rapporteur" w:date="2023-10-25T00:33:00Z"/>
          <w:rFonts w:ascii="Courier New" w:eastAsia="MS Mincho" w:hAnsi="Courier New"/>
          <w:noProof/>
          <w:sz w:val="16"/>
          <w:szCs w:val="24"/>
          <w:lang w:val="en-US" w:eastAsia="ko-KR"/>
        </w:rPr>
      </w:pPr>
      <w:ins w:id="232" w:author="Rapporteur" w:date="2023-10-25T00:33:00Z">
        <w:r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>MT-SDT-Indicator ::= ENUMERATED {true, ...}</w:t>
        </w:r>
      </w:ins>
    </w:p>
    <w:p w14:paraId="7379CE74" w14:textId="77777777" w:rsidR="00E66497" w:rsidRDefault="00E66497" w:rsidP="00E66497">
      <w:pPr>
        <w:pStyle w:val="PL"/>
        <w:rPr>
          <w:ins w:id="233" w:author="Rapporteur" w:date="2023-10-25T00:33:00Z"/>
          <w:snapToGrid w:val="0"/>
        </w:rPr>
      </w:pPr>
    </w:p>
    <w:p w14:paraId="540EF246" w14:textId="412CEC80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 xml:space="preserve">MultiplexingInfo 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5C71502E" w14:textId="77777777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iAB-MT-Cell-List </w:t>
      </w:r>
      <w:r w:rsidRPr="00F60149">
        <w:rPr>
          <w:snapToGrid w:val="0"/>
        </w:rPr>
        <w:tab/>
        <w:t>IAB-MT-Cell-List,</w:t>
      </w:r>
    </w:p>
    <w:p w14:paraId="021DCC02" w14:textId="77777777" w:rsidR="00E66497" w:rsidRPr="00AD1AFC" w:rsidRDefault="00E66497" w:rsidP="00E66497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{MultiplexingInfo-ExtIEs} } OPTIONAL,</w:t>
      </w:r>
    </w:p>
    <w:p w14:paraId="4C280D4B" w14:textId="77777777" w:rsidR="00E66497" w:rsidRPr="00F60149" w:rsidRDefault="00E66497" w:rsidP="00E66497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3792C24D" w14:textId="77777777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434DC77" w14:textId="77777777" w:rsidR="00E66497" w:rsidRPr="00F60149" w:rsidRDefault="00E66497" w:rsidP="00E66497">
      <w:pPr>
        <w:pStyle w:val="PL"/>
        <w:rPr>
          <w:snapToGrid w:val="0"/>
        </w:rPr>
      </w:pPr>
    </w:p>
    <w:p w14:paraId="4AFA8890" w14:textId="77777777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>MultiplexingInfo-ExtIEs XNAP-PROTOCOL-EXTENSION ::= {</w:t>
      </w:r>
    </w:p>
    <w:p w14:paraId="0855D328" w14:textId="77777777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F926D03" w14:textId="77777777" w:rsidR="00E66497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0F6CF0DF" w14:textId="77777777" w:rsidR="00E66497" w:rsidRDefault="00E66497" w:rsidP="00E66497">
      <w:pPr>
        <w:pStyle w:val="PL"/>
        <w:rPr>
          <w:snapToGrid w:val="0"/>
        </w:rPr>
      </w:pPr>
    </w:p>
    <w:p w14:paraId="61615A40" w14:textId="77777777" w:rsidR="00E66497" w:rsidRPr="00F60149" w:rsidRDefault="00E66497" w:rsidP="00E66497">
      <w:pPr>
        <w:pStyle w:val="PL"/>
        <w:rPr>
          <w:snapToGrid w:val="0"/>
        </w:rPr>
      </w:pPr>
    </w:p>
    <w:p w14:paraId="05B784A7" w14:textId="77777777" w:rsidR="00E66497" w:rsidRDefault="00E66497" w:rsidP="00E66497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bookmarkStart w:id="234" w:name="_Toc20955410"/>
      <w:bookmarkStart w:id="235" w:name="_Toc29991618"/>
      <w:bookmarkStart w:id="236" w:name="_Toc36556021"/>
      <w:bookmarkStart w:id="237" w:name="_Toc44497806"/>
      <w:bookmarkStart w:id="238" w:name="_Toc45108193"/>
      <w:bookmarkStart w:id="239" w:name="_Toc45901813"/>
      <w:bookmarkStart w:id="240" w:name="_Toc51850894"/>
      <w:bookmarkStart w:id="241" w:name="_Toc56693898"/>
      <w:bookmarkStart w:id="242" w:name="_Toc64447442"/>
      <w:bookmarkStart w:id="243" w:name="_Toc66286936"/>
      <w:bookmarkStart w:id="244" w:name="_Toc74151634"/>
      <w:bookmarkStart w:id="245" w:name="_Toc88654108"/>
      <w:bookmarkStart w:id="246" w:name="_Toc97904464"/>
      <w:bookmarkStart w:id="247" w:name="_Toc98868602"/>
      <w:bookmarkStart w:id="248" w:name="_Toc105174888"/>
      <w:bookmarkStart w:id="249" w:name="_Toc106109725"/>
      <w:bookmarkStart w:id="250" w:name="_Toc113825547"/>
      <w:bookmarkStart w:id="251" w:name="_Toc120033704"/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&gt;&gt;&gt;&gt;&gt;&gt;NEXT CHANGE&lt;&lt;&lt;&lt;&lt;&lt;&lt;</w:t>
      </w:r>
    </w:p>
    <w:p w14:paraId="092D2372" w14:textId="77777777" w:rsidR="00E66497" w:rsidRPr="00FD0425" w:rsidRDefault="00E66497" w:rsidP="00E66497">
      <w:pPr>
        <w:pStyle w:val="Heading3"/>
      </w:pPr>
      <w:r w:rsidRPr="00FD0425">
        <w:t>9.3.7</w:t>
      </w:r>
      <w:r w:rsidRPr="00FD0425">
        <w:tab/>
        <w:t>Constant definitions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23B58E34" w14:textId="77777777" w:rsidR="00E66497" w:rsidRPr="00FD0425" w:rsidRDefault="00E66497" w:rsidP="00E6649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71D26CD" w14:textId="77777777" w:rsidR="00E66497" w:rsidRPr="00FD0425" w:rsidRDefault="00E66497" w:rsidP="00E66497">
      <w:pPr>
        <w:pStyle w:val="PL"/>
      </w:pPr>
      <w:r w:rsidRPr="00FD0425">
        <w:t>-- **************************************************************</w:t>
      </w:r>
    </w:p>
    <w:p w14:paraId="04664C03" w14:textId="77777777" w:rsidR="00E66497" w:rsidRPr="00FD0425" w:rsidRDefault="00E66497" w:rsidP="00E66497">
      <w:pPr>
        <w:pStyle w:val="PL"/>
      </w:pPr>
      <w:r w:rsidRPr="00FD0425">
        <w:t>--</w:t>
      </w:r>
    </w:p>
    <w:p w14:paraId="637EB1C8" w14:textId="77777777" w:rsidR="00E66497" w:rsidRPr="00FD0425" w:rsidRDefault="00E66497" w:rsidP="00E66497">
      <w:pPr>
        <w:pStyle w:val="PL"/>
      </w:pPr>
      <w:r w:rsidRPr="00FD0425">
        <w:t>-- Constant definitions</w:t>
      </w:r>
    </w:p>
    <w:p w14:paraId="0E772352" w14:textId="77777777" w:rsidR="00E66497" w:rsidRPr="00FD0425" w:rsidRDefault="00E66497" w:rsidP="00E66497">
      <w:pPr>
        <w:pStyle w:val="PL"/>
      </w:pPr>
      <w:r w:rsidRPr="00FD0425">
        <w:t>--</w:t>
      </w:r>
    </w:p>
    <w:p w14:paraId="0B92B637" w14:textId="77777777" w:rsidR="00E66497" w:rsidRPr="00FD0425" w:rsidRDefault="00E66497" w:rsidP="00E66497">
      <w:pPr>
        <w:pStyle w:val="PL"/>
      </w:pPr>
      <w:r w:rsidRPr="00FD0425">
        <w:t>-- **************************************************************</w:t>
      </w:r>
    </w:p>
    <w:p w14:paraId="16652304" w14:textId="77777777" w:rsidR="00E66497" w:rsidRPr="00FD0425" w:rsidRDefault="00E66497" w:rsidP="00E66497">
      <w:pPr>
        <w:pStyle w:val="PL"/>
      </w:pPr>
    </w:p>
    <w:p w14:paraId="40FD0B6C" w14:textId="77777777" w:rsidR="00E66497" w:rsidRPr="00FD0425" w:rsidRDefault="00E66497" w:rsidP="00E66497">
      <w:pPr>
        <w:pStyle w:val="PL"/>
      </w:pPr>
      <w:r w:rsidRPr="00FD0425">
        <w:t>XnAP-Constants {</w:t>
      </w:r>
    </w:p>
    <w:p w14:paraId="46AC0633" w14:textId="77777777" w:rsidR="00E66497" w:rsidRPr="00FD0425" w:rsidRDefault="00E66497" w:rsidP="00E66497">
      <w:pPr>
        <w:pStyle w:val="PL"/>
      </w:pPr>
      <w:r w:rsidRPr="00FD0425">
        <w:t>itu-t (0) identified-organization (4) etsi (0) mobileDomain (0)</w:t>
      </w:r>
    </w:p>
    <w:p w14:paraId="5076B5CF" w14:textId="77777777" w:rsidR="00E66497" w:rsidRPr="00FD0425" w:rsidRDefault="00E66497" w:rsidP="00E66497">
      <w:pPr>
        <w:pStyle w:val="PL"/>
      </w:pPr>
      <w:r w:rsidRPr="00FD0425">
        <w:t>ngran-Access (22) modules (3) xnap (2) version1 (1) xnap-Constants (4) }</w:t>
      </w:r>
    </w:p>
    <w:p w14:paraId="75299386" w14:textId="77777777" w:rsidR="00E66497" w:rsidRPr="00FD0425" w:rsidRDefault="00E66497" w:rsidP="00E66497">
      <w:pPr>
        <w:pStyle w:val="PL"/>
      </w:pPr>
    </w:p>
    <w:p w14:paraId="570D66E7" w14:textId="77777777" w:rsidR="00E66497" w:rsidRPr="00FD0425" w:rsidRDefault="00E66497" w:rsidP="00E66497">
      <w:pPr>
        <w:pStyle w:val="PL"/>
      </w:pPr>
      <w:r w:rsidRPr="00FD0425">
        <w:t>DEFINITIONS AUTOMATIC TAGS ::=</w:t>
      </w:r>
    </w:p>
    <w:p w14:paraId="3831830F" w14:textId="77777777" w:rsidR="00E66497" w:rsidRPr="00FD0425" w:rsidRDefault="00E66497" w:rsidP="00E66497">
      <w:pPr>
        <w:pStyle w:val="PL"/>
      </w:pPr>
    </w:p>
    <w:p w14:paraId="5E7DB9CD" w14:textId="77777777" w:rsidR="00E66497" w:rsidRPr="00FD0425" w:rsidRDefault="00E66497" w:rsidP="00E66497">
      <w:pPr>
        <w:pStyle w:val="PL"/>
      </w:pPr>
      <w:r w:rsidRPr="00FD0425">
        <w:t>BEGIN</w:t>
      </w:r>
    </w:p>
    <w:p w14:paraId="5FE502F2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</w:pPr>
    </w:p>
    <w:p w14:paraId="65644E83" w14:textId="58F23B9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2EBB0D19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</w:p>
    <w:p w14:paraId="63E631BF" w14:textId="77777777" w:rsidR="00E66497" w:rsidRPr="0026645E" w:rsidRDefault="00E66497" w:rsidP="00E66497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363</w:t>
      </w:r>
    </w:p>
    <w:p w14:paraId="110F6998" w14:textId="77777777" w:rsidR="00E66497" w:rsidRPr="0026645E" w:rsidRDefault="00E66497" w:rsidP="00E66497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  <w:t>P</w:t>
      </w:r>
      <w:r w:rsidRPr="0026645E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SimSun"/>
          <w:snapToGrid w:val="0"/>
          <w:lang w:val="it-IT" w:eastAsia="zh-CN"/>
        </w:rPr>
        <w:t>364</w:t>
      </w:r>
    </w:p>
    <w:p w14:paraId="1752B3B4" w14:textId="77777777" w:rsidR="00E66497" w:rsidRPr="0026645E" w:rsidRDefault="00E66497" w:rsidP="00E66497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5AC4BECE" w14:textId="77777777" w:rsidR="00E66497" w:rsidRPr="0026645E" w:rsidRDefault="00E66497" w:rsidP="00E66497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48D8CA70" w14:textId="77777777" w:rsidR="00E66497" w:rsidRPr="00BC15E5" w:rsidRDefault="00E66497" w:rsidP="00E66497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3FDB1037" w14:textId="338181DC" w:rsidR="00E66497" w:rsidRPr="00141567" w:rsidRDefault="00E66497" w:rsidP="00E66497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5209EC8A" w14:textId="77777777" w:rsidR="00E66497" w:rsidRDefault="00E66497" w:rsidP="00E66497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61C44CD0" w14:textId="77777777" w:rsidR="00E66497" w:rsidRDefault="00E66497" w:rsidP="00E66497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42C3A9DE" w14:textId="41138ABE" w:rsidR="00E66497" w:rsidRDefault="00E66497" w:rsidP="00E66497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578C41D8" w14:textId="7D338D20" w:rsidR="0021518A" w:rsidRDefault="0021518A" w:rsidP="00E66497">
      <w:pPr>
        <w:pStyle w:val="PL"/>
        <w:rPr>
          <w:rFonts w:eastAsia="SimSun"/>
          <w:snapToGrid w:val="0"/>
          <w:lang w:eastAsia="en-GB"/>
        </w:rPr>
      </w:pPr>
      <w:bookmarkStart w:id="252" w:name="_Hlk138181653"/>
      <w:r w:rsidRPr="00F55E12">
        <w:rPr>
          <w:rFonts w:eastAsia="SimSun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252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7FFE5448" w14:textId="77777777" w:rsidR="00B2616A" w:rsidRDefault="00B2616A" w:rsidP="00B2616A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4EADE385" w14:textId="5F1A01D2" w:rsidR="00B2616A" w:rsidRPr="00B2616A" w:rsidRDefault="00B2616A" w:rsidP="00E66497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SimSun"/>
          <w:snapToGrid w:val="0"/>
          <w:lang w:val="en-US" w:eastAsia="en-GB"/>
        </w:rPr>
        <w:t>ProtocolIE-ID ::=</w:t>
      </w:r>
      <w:r w:rsidRPr="00D33077"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 w:eastAsia="en-GB"/>
        </w:rPr>
        <w:t>374</w:t>
      </w:r>
    </w:p>
    <w:p w14:paraId="25BE7EFB" w14:textId="6FAED7C0" w:rsidR="00E66497" w:rsidRDefault="00E66497" w:rsidP="00E66497">
      <w:pPr>
        <w:pStyle w:val="PL"/>
        <w:rPr>
          <w:ins w:id="253" w:author="Rapporteur" w:date="2023-10-25T00:33:00Z"/>
          <w:rFonts w:eastAsia="Batang"/>
          <w:snapToGrid w:val="0"/>
          <w:lang w:val="en-US"/>
        </w:rPr>
      </w:pPr>
      <w:ins w:id="254" w:author="Rapporteur" w:date="2023-10-25T00:33:00Z">
        <w:r w:rsidRPr="00840F0A">
          <w:rPr>
            <w:rFonts w:eastAsia="Batang"/>
            <w:snapToGrid w:val="0"/>
            <w:lang w:val="en-US"/>
          </w:rPr>
          <w:t>id-MT-SDT-Information</w:t>
        </w:r>
        <w:r w:rsidRPr="00840F0A"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 w:rsidRPr="00840F0A"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 w:rsidRPr="00840F0A">
          <w:rPr>
            <w:rFonts w:eastAsia="Batang"/>
            <w:snapToGrid w:val="0"/>
            <w:lang w:val="en-US"/>
          </w:rPr>
          <w:t>ProtocalIE-ID ::= xxx</w:t>
        </w:r>
      </w:ins>
    </w:p>
    <w:p w14:paraId="2197D8CA" w14:textId="77777777" w:rsidR="00E66497" w:rsidRPr="005065FC" w:rsidRDefault="00E66497" w:rsidP="00E66497">
      <w:pPr>
        <w:pStyle w:val="PL"/>
        <w:rPr>
          <w:rFonts w:eastAsia="SimSun"/>
          <w:snapToGrid w:val="0"/>
          <w:lang w:eastAsia="zh-CN"/>
        </w:rPr>
      </w:pPr>
    </w:p>
    <w:bookmarkEnd w:id="37"/>
    <w:p w14:paraId="15894E43" w14:textId="77777777" w:rsidR="00E66497" w:rsidRDefault="00E66497" w:rsidP="00E66497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&gt;&gt;&gt;&gt;&gt;&gt;END OF CHANGEs&lt;&lt;&lt;&lt;&lt;&lt;&lt;</w:t>
      </w:r>
    </w:p>
    <w:p w14:paraId="68C9CD36" w14:textId="77777777" w:rsidR="001E41F3" w:rsidRDefault="001E41F3">
      <w:pPr>
        <w:rPr>
          <w:noProof/>
        </w:rPr>
      </w:pPr>
    </w:p>
    <w:sectPr w:rsidR="001E41F3" w:rsidSect="002D5FA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F64D1" w14:textId="77777777" w:rsidR="00E31435" w:rsidRDefault="00E31435">
      <w:r>
        <w:separator/>
      </w:r>
    </w:p>
  </w:endnote>
  <w:endnote w:type="continuationSeparator" w:id="0">
    <w:p w14:paraId="19B0FEC2" w14:textId="77777777" w:rsidR="00E31435" w:rsidRDefault="00E31435">
      <w:r>
        <w:continuationSeparator/>
      </w:r>
    </w:p>
  </w:endnote>
  <w:endnote w:type="continuationNotice" w:id="1">
    <w:p w14:paraId="072A7508" w14:textId="77777777" w:rsidR="00E31435" w:rsidRDefault="00E314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CE851" w14:textId="77777777" w:rsidR="00E31435" w:rsidRDefault="00E31435">
      <w:r>
        <w:separator/>
      </w:r>
    </w:p>
  </w:footnote>
  <w:footnote w:type="continuationSeparator" w:id="0">
    <w:p w14:paraId="25912C44" w14:textId="77777777" w:rsidR="00E31435" w:rsidRDefault="00E31435">
      <w:r>
        <w:continuationSeparator/>
      </w:r>
    </w:p>
  </w:footnote>
  <w:footnote w:type="continuationNotice" w:id="1">
    <w:p w14:paraId="5929F114" w14:textId="77777777" w:rsidR="00E31435" w:rsidRDefault="00E314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50747D"/>
    <w:multiLevelType w:val="hybridMultilevel"/>
    <w:tmpl w:val="8E70C668"/>
    <w:lvl w:ilvl="0" w:tplc="FFFFFFFF">
      <w:start w:val="1"/>
      <w:numFmt w:val="decimal"/>
      <w:lvlText w:val="%1."/>
      <w:lvlJc w:val="left"/>
      <w:pPr>
        <w:ind w:left="460" w:hanging="360"/>
      </w:pPr>
      <w:rPr>
        <w:rFonts w:ascii="Arial" w:eastAsiaTheme="minorHAnsi" w:hAnsi="Arial" w:cstheme="minorBidi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E76CDD"/>
    <w:multiLevelType w:val="hybridMultilevel"/>
    <w:tmpl w:val="8E70C668"/>
    <w:lvl w:ilvl="0" w:tplc="FFFFFFFF">
      <w:start w:val="1"/>
      <w:numFmt w:val="decimal"/>
      <w:lvlText w:val="%1."/>
      <w:lvlJc w:val="left"/>
      <w:pPr>
        <w:ind w:left="460" w:hanging="360"/>
      </w:pPr>
      <w:rPr>
        <w:rFonts w:ascii="Arial" w:eastAsiaTheme="minorHAnsi" w:hAnsi="Arial" w:cstheme="minorBidi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9256CA3"/>
    <w:multiLevelType w:val="hybridMultilevel"/>
    <w:tmpl w:val="8E70C668"/>
    <w:lvl w:ilvl="0" w:tplc="FFFFFFFF">
      <w:start w:val="1"/>
      <w:numFmt w:val="decimal"/>
      <w:lvlText w:val="%1."/>
      <w:lvlJc w:val="left"/>
      <w:pPr>
        <w:ind w:left="460" w:hanging="360"/>
      </w:pPr>
      <w:rPr>
        <w:rFonts w:ascii="Arial" w:eastAsiaTheme="minorHAnsi" w:hAnsi="Arial" w:cstheme="minorBidi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80BE2"/>
    <w:multiLevelType w:val="hybridMultilevel"/>
    <w:tmpl w:val="8E70C668"/>
    <w:lvl w:ilvl="0" w:tplc="FEB2BA06">
      <w:start w:val="1"/>
      <w:numFmt w:val="decimal"/>
      <w:lvlText w:val="%1."/>
      <w:lvlJc w:val="left"/>
      <w:pPr>
        <w:ind w:left="460" w:hanging="360"/>
      </w:pPr>
      <w:rPr>
        <w:rFonts w:ascii="Arial" w:eastAsiaTheme="minorHAnsi" w:hAnsi="Arial" w:cstheme="minorBidi"/>
      </w:rPr>
    </w:lvl>
    <w:lvl w:ilvl="1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5687164">
    <w:abstractNumId w:val="18"/>
  </w:num>
  <w:num w:numId="2" w16cid:durableId="1600333461">
    <w:abstractNumId w:val="12"/>
  </w:num>
  <w:num w:numId="3" w16cid:durableId="604385348">
    <w:abstractNumId w:val="10"/>
  </w:num>
  <w:num w:numId="4" w16cid:durableId="1553610901">
    <w:abstractNumId w:val="9"/>
  </w:num>
  <w:num w:numId="5" w16cid:durableId="2006324104">
    <w:abstractNumId w:val="7"/>
  </w:num>
  <w:num w:numId="6" w16cid:durableId="2112621354">
    <w:abstractNumId w:val="6"/>
  </w:num>
  <w:num w:numId="7" w16cid:durableId="1946035825">
    <w:abstractNumId w:val="5"/>
  </w:num>
  <w:num w:numId="8" w16cid:durableId="136074697">
    <w:abstractNumId w:val="4"/>
  </w:num>
  <w:num w:numId="9" w16cid:durableId="1204095858">
    <w:abstractNumId w:val="8"/>
  </w:num>
  <w:num w:numId="10" w16cid:durableId="1353847918">
    <w:abstractNumId w:val="3"/>
  </w:num>
  <w:num w:numId="11" w16cid:durableId="2066833649">
    <w:abstractNumId w:val="2"/>
  </w:num>
  <w:num w:numId="12" w16cid:durableId="911430503">
    <w:abstractNumId w:val="1"/>
  </w:num>
  <w:num w:numId="13" w16cid:durableId="1548025870">
    <w:abstractNumId w:val="0"/>
  </w:num>
  <w:num w:numId="14" w16cid:durableId="1264221427">
    <w:abstractNumId w:val="19"/>
  </w:num>
  <w:num w:numId="15" w16cid:durableId="1129781915">
    <w:abstractNumId w:val="16"/>
  </w:num>
  <w:num w:numId="16" w16cid:durableId="1391928181">
    <w:abstractNumId w:val="17"/>
  </w:num>
  <w:num w:numId="17" w16cid:durableId="122043745">
    <w:abstractNumId w:val="11"/>
  </w:num>
  <w:num w:numId="18" w16cid:durableId="2022734304">
    <w:abstractNumId w:val="13"/>
  </w:num>
  <w:num w:numId="19" w16cid:durableId="111831162">
    <w:abstractNumId w:val="15"/>
  </w:num>
  <w:num w:numId="20" w16cid:durableId="9717937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81"/>
    <w:rsid w:val="00031791"/>
    <w:rsid w:val="00092B93"/>
    <w:rsid w:val="000A6394"/>
    <w:rsid w:val="000B7FED"/>
    <w:rsid w:val="000C038A"/>
    <w:rsid w:val="000C6598"/>
    <w:rsid w:val="000D44B3"/>
    <w:rsid w:val="00100EF2"/>
    <w:rsid w:val="00145D43"/>
    <w:rsid w:val="00170056"/>
    <w:rsid w:val="0017613F"/>
    <w:rsid w:val="00192C46"/>
    <w:rsid w:val="001A08B3"/>
    <w:rsid w:val="001A7B60"/>
    <w:rsid w:val="001B52F0"/>
    <w:rsid w:val="001B7A65"/>
    <w:rsid w:val="001E41F3"/>
    <w:rsid w:val="0021518A"/>
    <w:rsid w:val="0026004D"/>
    <w:rsid w:val="002640DD"/>
    <w:rsid w:val="00275D12"/>
    <w:rsid w:val="00282A2A"/>
    <w:rsid w:val="00284FEB"/>
    <w:rsid w:val="002860C4"/>
    <w:rsid w:val="002B5741"/>
    <w:rsid w:val="002D5FAC"/>
    <w:rsid w:val="002E472E"/>
    <w:rsid w:val="002E5F5D"/>
    <w:rsid w:val="00305409"/>
    <w:rsid w:val="00305FC2"/>
    <w:rsid w:val="00323312"/>
    <w:rsid w:val="003609EF"/>
    <w:rsid w:val="0036231A"/>
    <w:rsid w:val="00374DD4"/>
    <w:rsid w:val="003C5A0C"/>
    <w:rsid w:val="003E1A36"/>
    <w:rsid w:val="00402734"/>
    <w:rsid w:val="00410371"/>
    <w:rsid w:val="00420CD3"/>
    <w:rsid w:val="004220EE"/>
    <w:rsid w:val="004242F1"/>
    <w:rsid w:val="00425EAE"/>
    <w:rsid w:val="0043054B"/>
    <w:rsid w:val="00447B02"/>
    <w:rsid w:val="0046617F"/>
    <w:rsid w:val="004B75B7"/>
    <w:rsid w:val="004B792C"/>
    <w:rsid w:val="004E11E7"/>
    <w:rsid w:val="004E5548"/>
    <w:rsid w:val="005141D9"/>
    <w:rsid w:val="0051580D"/>
    <w:rsid w:val="00547111"/>
    <w:rsid w:val="00585F15"/>
    <w:rsid w:val="0059297F"/>
    <w:rsid w:val="00592D74"/>
    <w:rsid w:val="0059382B"/>
    <w:rsid w:val="005A5E70"/>
    <w:rsid w:val="005D1D9A"/>
    <w:rsid w:val="005E179E"/>
    <w:rsid w:val="005E2C44"/>
    <w:rsid w:val="005F180D"/>
    <w:rsid w:val="005F3897"/>
    <w:rsid w:val="00621188"/>
    <w:rsid w:val="006257ED"/>
    <w:rsid w:val="00653DE4"/>
    <w:rsid w:val="00664293"/>
    <w:rsid w:val="00665C47"/>
    <w:rsid w:val="006902CE"/>
    <w:rsid w:val="00695808"/>
    <w:rsid w:val="006B46FB"/>
    <w:rsid w:val="006C2774"/>
    <w:rsid w:val="006E21FB"/>
    <w:rsid w:val="007031AA"/>
    <w:rsid w:val="00786DDE"/>
    <w:rsid w:val="00792342"/>
    <w:rsid w:val="007977A8"/>
    <w:rsid w:val="007B512A"/>
    <w:rsid w:val="007C2097"/>
    <w:rsid w:val="007D6A07"/>
    <w:rsid w:val="007D7304"/>
    <w:rsid w:val="007F3F85"/>
    <w:rsid w:val="007F7259"/>
    <w:rsid w:val="008040A8"/>
    <w:rsid w:val="008279FA"/>
    <w:rsid w:val="008457E7"/>
    <w:rsid w:val="008626E7"/>
    <w:rsid w:val="00870EE7"/>
    <w:rsid w:val="00871071"/>
    <w:rsid w:val="008863B9"/>
    <w:rsid w:val="008A45A6"/>
    <w:rsid w:val="008B66DD"/>
    <w:rsid w:val="008D3CCC"/>
    <w:rsid w:val="008F3789"/>
    <w:rsid w:val="008F52A1"/>
    <w:rsid w:val="008F686C"/>
    <w:rsid w:val="009148DE"/>
    <w:rsid w:val="00941E30"/>
    <w:rsid w:val="009525FA"/>
    <w:rsid w:val="009777D9"/>
    <w:rsid w:val="00987ACD"/>
    <w:rsid w:val="00991B88"/>
    <w:rsid w:val="00992AAD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68E"/>
    <w:rsid w:val="00AB7491"/>
    <w:rsid w:val="00AC5820"/>
    <w:rsid w:val="00AC7576"/>
    <w:rsid w:val="00AD1CD8"/>
    <w:rsid w:val="00B1431A"/>
    <w:rsid w:val="00B258BB"/>
    <w:rsid w:val="00B2616A"/>
    <w:rsid w:val="00B27A1A"/>
    <w:rsid w:val="00B67B97"/>
    <w:rsid w:val="00B968C8"/>
    <w:rsid w:val="00BA3EC5"/>
    <w:rsid w:val="00BA51D9"/>
    <w:rsid w:val="00BA60BD"/>
    <w:rsid w:val="00BB5DFC"/>
    <w:rsid w:val="00BD279D"/>
    <w:rsid w:val="00BD6BB8"/>
    <w:rsid w:val="00BF7A9F"/>
    <w:rsid w:val="00C2468B"/>
    <w:rsid w:val="00C57CAC"/>
    <w:rsid w:val="00C66BA2"/>
    <w:rsid w:val="00C7770D"/>
    <w:rsid w:val="00C870F6"/>
    <w:rsid w:val="00C95985"/>
    <w:rsid w:val="00CC5026"/>
    <w:rsid w:val="00CC68D0"/>
    <w:rsid w:val="00D03F9A"/>
    <w:rsid w:val="00D06D51"/>
    <w:rsid w:val="00D24991"/>
    <w:rsid w:val="00D25C01"/>
    <w:rsid w:val="00D43DD9"/>
    <w:rsid w:val="00D50255"/>
    <w:rsid w:val="00D640EF"/>
    <w:rsid w:val="00D66520"/>
    <w:rsid w:val="00D72B4B"/>
    <w:rsid w:val="00D8198D"/>
    <w:rsid w:val="00D84AE9"/>
    <w:rsid w:val="00DE34CF"/>
    <w:rsid w:val="00E138CD"/>
    <w:rsid w:val="00E13F3D"/>
    <w:rsid w:val="00E21B8F"/>
    <w:rsid w:val="00E226CE"/>
    <w:rsid w:val="00E31435"/>
    <w:rsid w:val="00E31698"/>
    <w:rsid w:val="00E34898"/>
    <w:rsid w:val="00E53B3B"/>
    <w:rsid w:val="00E66497"/>
    <w:rsid w:val="00EB09B7"/>
    <w:rsid w:val="00EB289A"/>
    <w:rsid w:val="00EB53B2"/>
    <w:rsid w:val="00EC2514"/>
    <w:rsid w:val="00EE7D7C"/>
    <w:rsid w:val="00F25D98"/>
    <w:rsid w:val="00F300FB"/>
    <w:rsid w:val="00F42F29"/>
    <w:rsid w:val="00FB6386"/>
    <w:rsid w:val="00FC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6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qFormat/>
    <w:rsid w:val="002D5FA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D5FA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5F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D5FA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D5F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D5F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5FAC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2D5FA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D5F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D5FA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D5FA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2D5F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D5F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D5FA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D5F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D5FA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D5F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D5FAC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2D5FA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5F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5F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D5F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D5FA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D5FA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2D5FA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D5FAC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2D5FAC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2D5FAC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2D5FA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2D5FA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2D5FAC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2D5FA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rsid w:val="002D5FA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11</Pages>
  <Words>1981</Words>
  <Characters>15003</Characters>
  <Application>Microsoft Office Word</Application>
  <DocSecurity>0</DocSecurity>
  <Lines>125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</cp:revision>
  <cp:lastPrinted>1900-01-01T00:00:00Z</cp:lastPrinted>
  <dcterms:created xsi:type="dcterms:W3CDTF">2023-10-19T11:33:00Z</dcterms:created>
  <dcterms:modified xsi:type="dcterms:W3CDTF">2023-10-24T23:34:00Z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